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AE9E9" w14:textId="5540ECE0" w:rsidR="001E41F3" w:rsidRDefault="001E41F3">
      <w:pPr>
        <w:pStyle w:val="CRCoverPage"/>
        <w:tabs>
          <w:tab w:val="right" w:pos="9639"/>
        </w:tabs>
        <w:spacing w:after="0"/>
        <w:rPr>
          <w:b/>
          <w:i/>
          <w:noProof/>
          <w:sz w:val="28"/>
        </w:rPr>
      </w:pPr>
      <w:r>
        <w:rPr>
          <w:b/>
          <w:noProof/>
          <w:sz w:val="24"/>
        </w:rPr>
        <w:t>3GPP TSG-</w:t>
      </w:r>
      <w:r w:rsidR="000F4ACD">
        <w:rPr>
          <w:b/>
          <w:noProof/>
          <w:sz w:val="24"/>
        </w:rPr>
        <w:fldChar w:fldCharType="begin"/>
      </w:r>
      <w:r w:rsidR="000F4ACD">
        <w:rPr>
          <w:b/>
          <w:noProof/>
          <w:sz w:val="24"/>
        </w:rPr>
        <w:instrText xml:space="preserve"> DOCPROPERTY  TSG/WGRef  \* MERGEFORMAT </w:instrText>
      </w:r>
      <w:r w:rsidR="000F4ACD">
        <w:rPr>
          <w:b/>
          <w:noProof/>
          <w:sz w:val="24"/>
        </w:rPr>
        <w:fldChar w:fldCharType="separate"/>
      </w:r>
      <w:r w:rsidR="003609EF">
        <w:rPr>
          <w:b/>
          <w:noProof/>
          <w:sz w:val="24"/>
        </w:rPr>
        <w:t>RAN</w:t>
      </w:r>
      <w:r w:rsidR="00304F16">
        <w:rPr>
          <w:b/>
          <w:noProof/>
          <w:sz w:val="24"/>
        </w:rPr>
        <w:t xml:space="preserve"> WG</w:t>
      </w:r>
      <w:r w:rsidR="003609EF">
        <w:rPr>
          <w:b/>
          <w:noProof/>
          <w:sz w:val="24"/>
        </w:rPr>
        <w:t>2</w:t>
      </w:r>
      <w:r w:rsidR="000F4ACD">
        <w:rPr>
          <w:b/>
          <w:noProof/>
          <w:sz w:val="24"/>
        </w:rPr>
        <w:fldChar w:fldCharType="end"/>
      </w:r>
      <w:r w:rsidR="00C66BA2">
        <w:rPr>
          <w:b/>
          <w:noProof/>
          <w:sz w:val="24"/>
        </w:rPr>
        <w:t xml:space="preserve"> </w:t>
      </w:r>
      <w:r>
        <w:rPr>
          <w:b/>
          <w:noProof/>
          <w:sz w:val="24"/>
        </w:rPr>
        <w:t>Meeting #</w:t>
      </w:r>
      <w:r w:rsidR="000F4ACD">
        <w:rPr>
          <w:b/>
          <w:noProof/>
          <w:sz w:val="24"/>
        </w:rPr>
        <w:fldChar w:fldCharType="begin"/>
      </w:r>
      <w:r w:rsidR="000F4ACD">
        <w:rPr>
          <w:b/>
          <w:noProof/>
          <w:sz w:val="24"/>
        </w:rPr>
        <w:instrText xml:space="preserve"> DOCPROPERTY  MtgSeq  \* MERGEFORMAT </w:instrText>
      </w:r>
      <w:r w:rsidR="000F4ACD">
        <w:rPr>
          <w:b/>
          <w:noProof/>
          <w:sz w:val="24"/>
        </w:rPr>
        <w:fldChar w:fldCharType="separate"/>
      </w:r>
      <w:r w:rsidR="005671F6" w:rsidRPr="005671F6">
        <w:rPr>
          <w:b/>
          <w:noProof/>
          <w:sz w:val="24"/>
        </w:rPr>
        <w:t>1</w:t>
      </w:r>
      <w:r w:rsidR="005671F6">
        <w:rPr>
          <w:b/>
          <w:noProof/>
          <w:sz w:val="24"/>
        </w:rPr>
        <w:t>0</w:t>
      </w:r>
      <w:r w:rsidR="00EF5D27">
        <w:rPr>
          <w:b/>
          <w:noProof/>
          <w:sz w:val="24"/>
        </w:rPr>
        <w:t>9</w:t>
      </w:r>
      <w:r w:rsidR="00081800">
        <w:rPr>
          <w:b/>
          <w:noProof/>
          <w:sz w:val="24"/>
        </w:rPr>
        <w:t>bis</w:t>
      </w:r>
      <w:r w:rsidR="00304F16">
        <w:rPr>
          <w:b/>
          <w:noProof/>
          <w:sz w:val="24"/>
        </w:rPr>
        <w:t>-e</w:t>
      </w:r>
      <w:r w:rsidR="00EF5D27">
        <w:rPr>
          <w:b/>
          <w:noProof/>
          <w:sz w:val="24"/>
        </w:rPr>
        <w:t xml:space="preserve"> </w:t>
      </w:r>
      <w:r w:rsidR="000F4ACD">
        <w:rPr>
          <w:b/>
          <w:noProof/>
          <w:sz w:val="24"/>
        </w:rPr>
        <w:fldChar w:fldCharType="end"/>
      </w:r>
      <w:r>
        <w:rPr>
          <w:b/>
          <w:i/>
          <w:noProof/>
          <w:sz w:val="28"/>
        </w:rPr>
        <w:tab/>
      </w:r>
      <w:r w:rsidR="000F4ACD">
        <w:rPr>
          <w:b/>
          <w:i/>
          <w:noProof/>
          <w:sz w:val="28"/>
        </w:rPr>
        <w:fldChar w:fldCharType="begin"/>
      </w:r>
      <w:r w:rsidR="000F4ACD">
        <w:rPr>
          <w:b/>
          <w:i/>
          <w:noProof/>
          <w:sz w:val="28"/>
        </w:rPr>
        <w:instrText xml:space="preserve"> DOCPROPERTY  Tdoc#  \* MERGEFORMAT </w:instrText>
      </w:r>
      <w:r w:rsidR="000F4ACD">
        <w:rPr>
          <w:b/>
          <w:i/>
          <w:noProof/>
          <w:sz w:val="28"/>
        </w:rPr>
        <w:fldChar w:fldCharType="separate"/>
      </w:r>
      <w:r w:rsidR="00E13F3D" w:rsidRPr="00E13F3D">
        <w:rPr>
          <w:b/>
          <w:i/>
          <w:noProof/>
          <w:sz w:val="28"/>
        </w:rPr>
        <w:t>R2-</w:t>
      </w:r>
      <w:bookmarkStart w:id="0" w:name="_GoBack"/>
      <w:bookmarkEnd w:id="0"/>
      <w:r w:rsidR="00081800">
        <w:rPr>
          <w:b/>
          <w:i/>
          <w:noProof/>
          <w:sz w:val="28"/>
        </w:rPr>
        <w:t>20</w:t>
      </w:r>
      <w:r w:rsidR="00F55EC5">
        <w:rPr>
          <w:b/>
          <w:i/>
          <w:noProof/>
          <w:sz w:val="28"/>
        </w:rPr>
        <w:t>03674</w:t>
      </w:r>
      <w:r w:rsidR="005671F6">
        <w:rPr>
          <w:b/>
          <w:i/>
          <w:noProof/>
          <w:sz w:val="28"/>
        </w:rPr>
        <w:t xml:space="preserve"> </w:t>
      </w:r>
      <w:r w:rsidR="000F4ACD">
        <w:rPr>
          <w:b/>
          <w:i/>
          <w:noProof/>
          <w:sz w:val="28"/>
        </w:rPr>
        <w:fldChar w:fldCharType="end"/>
      </w:r>
    </w:p>
    <w:p w14:paraId="277C92D9" w14:textId="17171991" w:rsidR="001E41F3" w:rsidRDefault="00304F16" w:rsidP="005E2C44">
      <w:pPr>
        <w:pStyle w:val="CRCoverPage"/>
        <w:outlineLvl w:val="0"/>
        <w:rPr>
          <w:b/>
          <w:noProof/>
          <w:sz w:val="24"/>
        </w:rPr>
      </w:pPr>
      <w:r>
        <w:rPr>
          <w:b/>
          <w:noProof/>
          <w:sz w:val="24"/>
        </w:rPr>
        <w:t xml:space="preserve">Electronic, </w:t>
      </w:r>
      <w:r w:rsidR="006A0024">
        <w:rPr>
          <w:b/>
          <w:noProof/>
          <w:sz w:val="24"/>
        </w:rPr>
        <w:t>20</w:t>
      </w:r>
      <w:r w:rsidR="00EF5D27">
        <w:rPr>
          <w:b/>
          <w:noProof/>
          <w:sz w:val="24"/>
        </w:rPr>
        <w:t xml:space="preserve"> </w:t>
      </w:r>
      <w:r w:rsidR="006A0024">
        <w:rPr>
          <w:b/>
          <w:noProof/>
          <w:sz w:val="24"/>
        </w:rPr>
        <w:t>April</w:t>
      </w:r>
      <w:r w:rsidR="00EF5D27">
        <w:rPr>
          <w:b/>
          <w:noProof/>
          <w:sz w:val="24"/>
        </w:rPr>
        <w:t xml:space="preserve"> – </w:t>
      </w:r>
      <w:r>
        <w:rPr>
          <w:b/>
          <w:noProof/>
          <w:sz w:val="24"/>
        </w:rPr>
        <w:t>30</w:t>
      </w:r>
      <w:r w:rsidR="006A0024">
        <w:rPr>
          <w:b/>
          <w:noProof/>
          <w:sz w:val="24"/>
        </w:rPr>
        <w:t xml:space="preserve"> April</w:t>
      </w:r>
      <w:r w:rsidR="00EF5D27">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BF1EC1" w14:textId="77777777" w:rsidTr="00547111">
        <w:tc>
          <w:tcPr>
            <w:tcW w:w="9641" w:type="dxa"/>
            <w:gridSpan w:val="9"/>
            <w:tcBorders>
              <w:top w:val="single" w:sz="4" w:space="0" w:color="auto"/>
              <w:left w:val="single" w:sz="4" w:space="0" w:color="auto"/>
              <w:right w:val="single" w:sz="4" w:space="0" w:color="auto"/>
            </w:tcBorders>
          </w:tcPr>
          <w:p w14:paraId="711A44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F9C490" w14:textId="77777777" w:rsidTr="00547111">
        <w:tc>
          <w:tcPr>
            <w:tcW w:w="9641" w:type="dxa"/>
            <w:gridSpan w:val="9"/>
            <w:tcBorders>
              <w:left w:val="single" w:sz="4" w:space="0" w:color="auto"/>
              <w:right w:val="single" w:sz="4" w:space="0" w:color="auto"/>
            </w:tcBorders>
          </w:tcPr>
          <w:p w14:paraId="1A0B84FE" w14:textId="77777777" w:rsidR="001E41F3" w:rsidRDefault="001E41F3">
            <w:pPr>
              <w:pStyle w:val="CRCoverPage"/>
              <w:spacing w:after="0"/>
              <w:jc w:val="center"/>
              <w:rPr>
                <w:noProof/>
              </w:rPr>
            </w:pPr>
            <w:r>
              <w:rPr>
                <w:b/>
                <w:noProof/>
                <w:sz w:val="32"/>
              </w:rPr>
              <w:t>CHANGE REQUEST</w:t>
            </w:r>
          </w:p>
        </w:tc>
      </w:tr>
      <w:tr w:rsidR="001E41F3" w14:paraId="6DD74DED" w14:textId="77777777" w:rsidTr="00547111">
        <w:tc>
          <w:tcPr>
            <w:tcW w:w="9641" w:type="dxa"/>
            <w:gridSpan w:val="9"/>
            <w:tcBorders>
              <w:left w:val="single" w:sz="4" w:space="0" w:color="auto"/>
              <w:right w:val="single" w:sz="4" w:space="0" w:color="auto"/>
            </w:tcBorders>
          </w:tcPr>
          <w:p w14:paraId="76F69C4E" w14:textId="77777777" w:rsidR="001E41F3" w:rsidRDefault="001E41F3">
            <w:pPr>
              <w:pStyle w:val="CRCoverPage"/>
              <w:spacing w:after="0"/>
              <w:rPr>
                <w:noProof/>
                <w:sz w:val="8"/>
                <w:szCs w:val="8"/>
              </w:rPr>
            </w:pPr>
          </w:p>
        </w:tc>
      </w:tr>
      <w:tr w:rsidR="001E41F3" w14:paraId="0D742A2F" w14:textId="77777777" w:rsidTr="00547111">
        <w:tc>
          <w:tcPr>
            <w:tcW w:w="142" w:type="dxa"/>
            <w:tcBorders>
              <w:left w:val="single" w:sz="4" w:space="0" w:color="auto"/>
            </w:tcBorders>
          </w:tcPr>
          <w:p w14:paraId="77D56505" w14:textId="77777777" w:rsidR="001E41F3" w:rsidRDefault="001E41F3">
            <w:pPr>
              <w:pStyle w:val="CRCoverPage"/>
              <w:spacing w:after="0"/>
              <w:jc w:val="right"/>
              <w:rPr>
                <w:noProof/>
              </w:rPr>
            </w:pPr>
          </w:p>
        </w:tc>
        <w:tc>
          <w:tcPr>
            <w:tcW w:w="1559" w:type="dxa"/>
            <w:shd w:val="pct30" w:color="FFFF00" w:fill="auto"/>
          </w:tcPr>
          <w:p w14:paraId="50916E9F" w14:textId="1A51C123" w:rsidR="001E41F3" w:rsidRPr="00410371" w:rsidRDefault="00F25B1B" w:rsidP="00E13F3D">
            <w:pPr>
              <w:pStyle w:val="CRCoverPage"/>
              <w:spacing w:after="0"/>
              <w:jc w:val="right"/>
              <w:rPr>
                <w:b/>
                <w:noProof/>
                <w:sz w:val="28"/>
              </w:rPr>
            </w:pPr>
            <w:r>
              <w:rPr>
                <w:b/>
                <w:noProof/>
                <w:sz w:val="28"/>
              </w:rPr>
              <w:t>38.331</w:t>
            </w:r>
          </w:p>
        </w:tc>
        <w:tc>
          <w:tcPr>
            <w:tcW w:w="709" w:type="dxa"/>
          </w:tcPr>
          <w:p w14:paraId="764DA2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79E2C" w14:textId="7FE5C76E" w:rsidR="001E41F3" w:rsidRPr="00410371" w:rsidRDefault="001E41F3" w:rsidP="00547111">
            <w:pPr>
              <w:pStyle w:val="CRCoverPage"/>
              <w:spacing w:after="0"/>
              <w:rPr>
                <w:noProof/>
              </w:rPr>
            </w:pPr>
          </w:p>
        </w:tc>
        <w:tc>
          <w:tcPr>
            <w:tcW w:w="709" w:type="dxa"/>
          </w:tcPr>
          <w:p w14:paraId="712BBC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1BAEB" w14:textId="4A9BF802" w:rsidR="001E41F3" w:rsidRPr="00410371" w:rsidRDefault="001E41F3" w:rsidP="00E13F3D">
            <w:pPr>
              <w:pStyle w:val="CRCoverPage"/>
              <w:spacing w:after="0"/>
              <w:jc w:val="center"/>
              <w:rPr>
                <w:b/>
                <w:noProof/>
              </w:rPr>
            </w:pPr>
          </w:p>
        </w:tc>
        <w:tc>
          <w:tcPr>
            <w:tcW w:w="2410" w:type="dxa"/>
          </w:tcPr>
          <w:p w14:paraId="2FCC90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0BFD8" w14:textId="71CDEDD8" w:rsidR="001E41F3" w:rsidRPr="00410371" w:rsidRDefault="00D04F10">
            <w:pPr>
              <w:pStyle w:val="CRCoverPage"/>
              <w:spacing w:after="0"/>
              <w:jc w:val="center"/>
              <w:rPr>
                <w:noProof/>
                <w:sz w:val="28"/>
              </w:rPr>
            </w:pPr>
            <w:r>
              <w:rPr>
                <w:b/>
                <w:noProof/>
                <w:sz w:val="28"/>
              </w:rPr>
              <w:t>16.0.0</w:t>
            </w:r>
          </w:p>
        </w:tc>
        <w:tc>
          <w:tcPr>
            <w:tcW w:w="143" w:type="dxa"/>
            <w:tcBorders>
              <w:right w:val="single" w:sz="4" w:space="0" w:color="auto"/>
            </w:tcBorders>
          </w:tcPr>
          <w:p w14:paraId="2A2CA2F4" w14:textId="77777777" w:rsidR="001E41F3" w:rsidRDefault="001E41F3">
            <w:pPr>
              <w:pStyle w:val="CRCoverPage"/>
              <w:spacing w:after="0"/>
              <w:rPr>
                <w:noProof/>
              </w:rPr>
            </w:pPr>
          </w:p>
        </w:tc>
      </w:tr>
      <w:tr w:rsidR="001E41F3" w14:paraId="08E6F0D4" w14:textId="77777777" w:rsidTr="00547111">
        <w:tc>
          <w:tcPr>
            <w:tcW w:w="9641" w:type="dxa"/>
            <w:gridSpan w:val="9"/>
            <w:tcBorders>
              <w:left w:val="single" w:sz="4" w:space="0" w:color="auto"/>
              <w:right w:val="single" w:sz="4" w:space="0" w:color="auto"/>
            </w:tcBorders>
          </w:tcPr>
          <w:p w14:paraId="3C8301C0" w14:textId="77777777" w:rsidR="001E41F3" w:rsidRDefault="001E41F3">
            <w:pPr>
              <w:pStyle w:val="CRCoverPage"/>
              <w:spacing w:after="0"/>
              <w:rPr>
                <w:noProof/>
              </w:rPr>
            </w:pPr>
          </w:p>
        </w:tc>
      </w:tr>
      <w:tr w:rsidR="001E41F3" w14:paraId="2226699A" w14:textId="77777777" w:rsidTr="00547111">
        <w:tc>
          <w:tcPr>
            <w:tcW w:w="9641" w:type="dxa"/>
            <w:gridSpan w:val="9"/>
            <w:tcBorders>
              <w:top w:val="single" w:sz="4" w:space="0" w:color="auto"/>
            </w:tcBorders>
          </w:tcPr>
          <w:p w14:paraId="1EB1B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A45320B" w14:textId="77777777" w:rsidTr="00547111">
        <w:tc>
          <w:tcPr>
            <w:tcW w:w="9641" w:type="dxa"/>
            <w:gridSpan w:val="9"/>
          </w:tcPr>
          <w:p w14:paraId="36ADF2B7" w14:textId="77777777" w:rsidR="001E41F3" w:rsidRDefault="001E41F3">
            <w:pPr>
              <w:pStyle w:val="CRCoverPage"/>
              <w:spacing w:after="0"/>
              <w:rPr>
                <w:noProof/>
                <w:sz w:val="8"/>
                <w:szCs w:val="8"/>
              </w:rPr>
            </w:pPr>
          </w:p>
        </w:tc>
      </w:tr>
    </w:tbl>
    <w:p w14:paraId="5B9DA8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FAB35F" w14:textId="77777777" w:rsidTr="00A7671C">
        <w:tc>
          <w:tcPr>
            <w:tcW w:w="2835" w:type="dxa"/>
          </w:tcPr>
          <w:p w14:paraId="4A558A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871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51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1EB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EA3CF" w14:textId="25C4F8AB" w:rsidR="00F25D98" w:rsidRDefault="0048718D" w:rsidP="001E41F3">
            <w:pPr>
              <w:pStyle w:val="CRCoverPage"/>
              <w:spacing w:after="0"/>
              <w:jc w:val="center"/>
              <w:rPr>
                <w:b/>
                <w:caps/>
                <w:noProof/>
              </w:rPr>
            </w:pPr>
            <w:r>
              <w:rPr>
                <w:b/>
                <w:caps/>
                <w:noProof/>
              </w:rPr>
              <w:t>X</w:t>
            </w:r>
          </w:p>
        </w:tc>
        <w:tc>
          <w:tcPr>
            <w:tcW w:w="2126" w:type="dxa"/>
          </w:tcPr>
          <w:p w14:paraId="54EEFB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DFD58" w14:textId="5A41BDF5" w:rsidR="00F25D98" w:rsidRDefault="006D577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525CF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EF1AF" w14:textId="77777777" w:rsidR="00F25D98" w:rsidRDefault="00F25D98" w:rsidP="001E41F3">
            <w:pPr>
              <w:pStyle w:val="CRCoverPage"/>
              <w:spacing w:after="0"/>
              <w:jc w:val="center"/>
              <w:rPr>
                <w:b/>
                <w:bCs/>
                <w:caps/>
                <w:noProof/>
              </w:rPr>
            </w:pPr>
          </w:p>
        </w:tc>
      </w:tr>
    </w:tbl>
    <w:p w14:paraId="57C013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2E70F8" w14:textId="77777777" w:rsidTr="00547111">
        <w:tc>
          <w:tcPr>
            <w:tcW w:w="9640" w:type="dxa"/>
            <w:gridSpan w:val="11"/>
          </w:tcPr>
          <w:p w14:paraId="7EB7686F" w14:textId="77777777" w:rsidR="001E41F3" w:rsidRDefault="001E41F3">
            <w:pPr>
              <w:pStyle w:val="CRCoverPage"/>
              <w:spacing w:after="0"/>
              <w:rPr>
                <w:noProof/>
                <w:sz w:val="8"/>
                <w:szCs w:val="8"/>
              </w:rPr>
            </w:pPr>
          </w:p>
        </w:tc>
      </w:tr>
      <w:tr w:rsidR="001E41F3" w14:paraId="167D2391" w14:textId="77777777" w:rsidTr="00547111">
        <w:tc>
          <w:tcPr>
            <w:tcW w:w="1843" w:type="dxa"/>
            <w:tcBorders>
              <w:top w:val="single" w:sz="4" w:space="0" w:color="auto"/>
              <w:left w:val="single" w:sz="4" w:space="0" w:color="auto"/>
            </w:tcBorders>
          </w:tcPr>
          <w:p w14:paraId="59B0C3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F4E56" w14:textId="6006A131" w:rsidR="001E41F3" w:rsidRDefault="00F55EC5" w:rsidP="006E24A7">
            <w:pPr>
              <w:pStyle w:val="CRCoverPage"/>
              <w:spacing w:after="0"/>
              <w:ind w:left="100"/>
              <w:rPr>
                <w:noProof/>
              </w:rPr>
            </w:pPr>
            <w:r w:rsidRPr="00F55EC5">
              <w:rPr>
                <w:noProof/>
              </w:rPr>
              <w:t>Clarification of SLRB configuration for IP SDU or non-IP SDU</w:t>
            </w:r>
          </w:p>
        </w:tc>
      </w:tr>
      <w:tr w:rsidR="001E41F3" w14:paraId="77B15982" w14:textId="77777777" w:rsidTr="00547111">
        <w:tc>
          <w:tcPr>
            <w:tcW w:w="1843" w:type="dxa"/>
            <w:tcBorders>
              <w:left w:val="single" w:sz="4" w:space="0" w:color="auto"/>
            </w:tcBorders>
          </w:tcPr>
          <w:p w14:paraId="59CA41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FE92E" w14:textId="77777777" w:rsidR="001E41F3" w:rsidRDefault="001E41F3">
            <w:pPr>
              <w:pStyle w:val="CRCoverPage"/>
              <w:spacing w:after="0"/>
              <w:rPr>
                <w:noProof/>
                <w:sz w:val="8"/>
                <w:szCs w:val="8"/>
              </w:rPr>
            </w:pPr>
          </w:p>
        </w:tc>
      </w:tr>
      <w:tr w:rsidR="001E41F3" w14:paraId="31AF5A2F" w14:textId="77777777" w:rsidTr="00547111">
        <w:tc>
          <w:tcPr>
            <w:tcW w:w="1843" w:type="dxa"/>
            <w:tcBorders>
              <w:left w:val="single" w:sz="4" w:space="0" w:color="auto"/>
            </w:tcBorders>
          </w:tcPr>
          <w:p w14:paraId="69C3BB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F2623C" w14:textId="139207D9" w:rsidR="001E41F3" w:rsidRDefault="00081800">
            <w:pPr>
              <w:pStyle w:val="CRCoverPage"/>
              <w:spacing w:after="0"/>
              <w:ind w:left="100"/>
              <w:rPr>
                <w:noProof/>
              </w:rPr>
            </w:pPr>
            <w:r>
              <w:rPr>
                <w:noProof/>
              </w:rPr>
              <w:t>Samsung Electronics</w:t>
            </w:r>
          </w:p>
        </w:tc>
      </w:tr>
      <w:tr w:rsidR="001E41F3" w14:paraId="246CBC52" w14:textId="77777777" w:rsidTr="00547111">
        <w:tc>
          <w:tcPr>
            <w:tcW w:w="1843" w:type="dxa"/>
            <w:tcBorders>
              <w:left w:val="single" w:sz="4" w:space="0" w:color="auto"/>
            </w:tcBorders>
          </w:tcPr>
          <w:p w14:paraId="2F2394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FA515" w14:textId="52A52D3A" w:rsidR="001E41F3" w:rsidRDefault="0048718D" w:rsidP="00547111">
            <w:pPr>
              <w:pStyle w:val="CRCoverPage"/>
              <w:spacing w:after="0"/>
              <w:ind w:left="100"/>
              <w:rPr>
                <w:noProof/>
              </w:rPr>
            </w:pPr>
            <w:r>
              <w:t>R2</w:t>
            </w:r>
            <w:r w:rsidR="0072481C">
              <w:fldChar w:fldCharType="begin"/>
            </w:r>
            <w:r w:rsidR="0072481C">
              <w:instrText xml:space="preserve"> DOCPROPERTY  SourceIfTsg  \* MERGEFORMAT </w:instrText>
            </w:r>
            <w:r w:rsidR="0072481C">
              <w:fldChar w:fldCharType="end"/>
            </w:r>
          </w:p>
        </w:tc>
      </w:tr>
      <w:tr w:rsidR="001E41F3" w14:paraId="070C191F" w14:textId="77777777" w:rsidTr="00547111">
        <w:tc>
          <w:tcPr>
            <w:tcW w:w="1843" w:type="dxa"/>
            <w:tcBorders>
              <w:left w:val="single" w:sz="4" w:space="0" w:color="auto"/>
            </w:tcBorders>
          </w:tcPr>
          <w:p w14:paraId="7A815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FE2632" w14:textId="77777777" w:rsidR="001E41F3" w:rsidRDefault="001E41F3">
            <w:pPr>
              <w:pStyle w:val="CRCoverPage"/>
              <w:spacing w:after="0"/>
              <w:rPr>
                <w:noProof/>
                <w:sz w:val="8"/>
                <w:szCs w:val="8"/>
              </w:rPr>
            </w:pPr>
          </w:p>
        </w:tc>
      </w:tr>
      <w:tr w:rsidR="001E41F3" w14:paraId="16C3C3FB" w14:textId="77777777" w:rsidTr="00547111">
        <w:tc>
          <w:tcPr>
            <w:tcW w:w="1843" w:type="dxa"/>
            <w:tcBorders>
              <w:left w:val="single" w:sz="4" w:space="0" w:color="auto"/>
            </w:tcBorders>
          </w:tcPr>
          <w:p w14:paraId="762C5C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DCFB78" w14:textId="7542F195" w:rsidR="001E41F3" w:rsidRDefault="00304F16">
            <w:pPr>
              <w:pStyle w:val="CRCoverPage"/>
              <w:spacing w:after="0"/>
              <w:ind w:left="100"/>
              <w:rPr>
                <w:noProof/>
              </w:rPr>
            </w:pPr>
            <w:r w:rsidRPr="00304F16">
              <w:rPr>
                <w:noProof/>
              </w:rPr>
              <w:t>5G_V2X_NRSL-Core</w:t>
            </w:r>
          </w:p>
        </w:tc>
        <w:tc>
          <w:tcPr>
            <w:tcW w:w="567" w:type="dxa"/>
            <w:tcBorders>
              <w:left w:val="nil"/>
            </w:tcBorders>
          </w:tcPr>
          <w:p w14:paraId="1EA7DED2" w14:textId="77777777" w:rsidR="001E41F3" w:rsidRDefault="001E41F3">
            <w:pPr>
              <w:pStyle w:val="CRCoverPage"/>
              <w:spacing w:after="0"/>
              <w:ind w:right="100"/>
              <w:rPr>
                <w:noProof/>
              </w:rPr>
            </w:pPr>
          </w:p>
        </w:tc>
        <w:tc>
          <w:tcPr>
            <w:tcW w:w="1417" w:type="dxa"/>
            <w:gridSpan w:val="3"/>
            <w:tcBorders>
              <w:left w:val="nil"/>
            </w:tcBorders>
          </w:tcPr>
          <w:p w14:paraId="291BE8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355EA" w14:textId="44217470" w:rsidR="001E41F3" w:rsidRDefault="000F4ACD" w:rsidP="000818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AB5DC7">
              <w:rPr>
                <w:noProof/>
              </w:rPr>
              <w:t>20</w:t>
            </w:r>
            <w:r w:rsidR="00D24991">
              <w:rPr>
                <w:noProof/>
              </w:rPr>
              <w:t>-</w:t>
            </w:r>
            <w:r w:rsidR="00081800">
              <w:rPr>
                <w:noProof/>
              </w:rPr>
              <w:t>04</w:t>
            </w:r>
            <w:r w:rsidR="00D24991">
              <w:rPr>
                <w:noProof/>
              </w:rPr>
              <w:t>-</w:t>
            </w:r>
            <w:r>
              <w:rPr>
                <w:noProof/>
              </w:rPr>
              <w:fldChar w:fldCharType="end"/>
            </w:r>
            <w:r w:rsidR="00D04F10">
              <w:rPr>
                <w:noProof/>
              </w:rPr>
              <w:t>09</w:t>
            </w:r>
          </w:p>
        </w:tc>
      </w:tr>
      <w:tr w:rsidR="001E41F3" w14:paraId="52CC7038" w14:textId="77777777" w:rsidTr="00547111">
        <w:tc>
          <w:tcPr>
            <w:tcW w:w="1843" w:type="dxa"/>
            <w:tcBorders>
              <w:left w:val="single" w:sz="4" w:space="0" w:color="auto"/>
            </w:tcBorders>
          </w:tcPr>
          <w:p w14:paraId="6F424315" w14:textId="77777777" w:rsidR="001E41F3" w:rsidRDefault="001E41F3">
            <w:pPr>
              <w:pStyle w:val="CRCoverPage"/>
              <w:spacing w:after="0"/>
              <w:rPr>
                <w:b/>
                <w:i/>
                <w:noProof/>
                <w:sz w:val="8"/>
                <w:szCs w:val="8"/>
              </w:rPr>
            </w:pPr>
          </w:p>
        </w:tc>
        <w:tc>
          <w:tcPr>
            <w:tcW w:w="1986" w:type="dxa"/>
            <w:gridSpan w:val="4"/>
          </w:tcPr>
          <w:p w14:paraId="5C1460BB" w14:textId="77777777" w:rsidR="001E41F3" w:rsidRDefault="001E41F3">
            <w:pPr>
              <w:pStyle w:val="CRCoverPage"/>
              <w:spacing w:after="0"/>
              <w:rPr>
                <w:noProof/>
                <w:sz w:val="8"/>
                <w:szCs w:val="8"/>
              </w:rPr>
            </w:pPr>
          </w:p>
        </w:tc>
        <w:tc>
          <w:tcPr>
            <w:tcW w:w="2267" w:type="dxa"/>
            <w:gridSpan w:val="2"/>
          </w:tcPr>
          <w:p w14:paraId="14CFD98D" w14:textId="77777777" w:rsidR="001E41F3" w:rsidRDefault="001E41F3">
            <w:pPr>
              <w:pStyle w:val="CRCoverPage"/>
              <w:spacing w:after="0"/>
              <w:rPr>
                <w:noProof/>
                <w:sz w:val="8"/>
                <w:szCs w:val="8"/>
              </w:rPr>
            </w:pPr>
          </w:p>
        </w:tc>
        <w:tc>
          <w:tcPr>
            <w:tcW w:w="1417" w:type="dxa"/>
            <w:gridSpan w:val="3"/>
          </w:tcPr>
          <w:p w14:paraId="04D9B41E" w14:textId="77777777" w:rsidR="001E41F3" w:rsidRDefault="001E41F3">
            <w:pPr>
              <w:pStyle w:val="CRCoverPage"/>
              <w:spacing w:after="0"/>
              <w:rPr>
                <w:noProof/>
                <w:sz w:val="8"/>
                <w:szCs w:val="8"/>
              </w:rPr>
            </w:pPr>
          </w:p>
        </w:tc>
        <w:tc>
          <w:tcPr>
            <w:tcW w:w="2127" w:type="dxa"/>
            <w:tcBorders>
              <w:right w:val="single" w:sz="4" w:space="0" w:color="auto"/>
            </w:tcBorders>
          </w:tcPr>
          <w:p w14:paraId="2EDF97B9" w14:textId="77777777" w:rsidR="001E41F3" w:rsidRDefault="001E41F3">
            <w:pPr>
              <w:pStyle w:val="CRCoverPage"/>
              <w:spacing w:after="0"/>
              <w:rPr>
                <w:noProof/>
                <w:sz w:val="8"/>
                <w:szCs w:val="8"/>
              </w:rPr>
            </w:pPr>
          </w:p>
        </w:tc>
      </w:tr>
      <w:tr w:rsidR="001E41F3" w14:paraId="08C94BE6" w14:textId="77777777" w:rsidTr="00547111">
        <w:trPr>
          <w:cantSplit/>
        </w:trPr>
        <w:tc>
          <w:tcPr>
            <w:tcW w:w="1843" w:type="dxa"/>
            <w:tcBorders>
              <w:left w:val="single" w:sz="4" w:space="0" w:color="auto"/>
            </w:tcBorders>
          </w:tcPr>
          <w:p w14:paraId="07F9F0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83CF21" w14:textId="0788EDFC" w:rsidR="001E41F3" w:rsidRDefault="00F12719" w:rsidP="00D24991">
            <w:pPr>
              <w:pStyle w:val="CRCoverPage"/>
              <w:spacing w:after="0"/>
              <w:ind w:left="100" w:right="-609"/>
              <w:rPr>
                <w:b/>
                <w:noProof/>
              </w:rPr>
            </w:pPr>
            <w:r>
              <w:rPr>
                <w:b/>
                <w:noProof/>
              </w:rPr>
              <w:t>F</w:t>
            </w:r>
          </w:p>
        </w:tc>
        <w:tc>
          <w:tcPr>
            <w:tcW w:w="3402" w:type="dxa"/>
            <w:gridSpan w:val="5"/>
            <w:tcBorders>
              <w:left w:val="nil"/>
            </w:tcBorders>
          </w:tcPr>
          <w:p w14:paraId="4DADD7B7" w14:textId="77777777" w:rsidR="001E41F3" w:rsidRDefault="001E41F3">
            <w:pPr>
              <w:pStyle w:val="CRCoverPage"/>
              <w:spacing w:after="0"/>
              <w:rPr>
                <w:noProof/>
              </w:rPr>
            </w:pPr>
          </w:p>
        </w:tc>
        <w:tc>
          <w:tcPr>
            <w:tcW w:w="1417" w:type="dxa"/>
            <w:gridSpan w:val="3"/>
            <w:tcBorders>
              <w:left w:val="nil"/>
            </w:tcBorders>
          </w:tcPr>
          <w:p w14:paraId="213960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C3A67" w14:textId="77777777" w:rsidR="001E41F3" w:rsidRDefault="000F4A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DC5353C" w14:textId="77777777" w:rsidTr="00547111">
        <w:tc>
          <w:tcPr>
            <w:tcW w:w="1843" w:type="dxa"/>
            <w:tcBorders>
              <w:left w:val="single" w:sz="4" w:space="0" w:color="auto"/>
              <w:bottom w:val="single" w:sz="4" w:space="0" w:color="auto"/>
            </w:tcBorders>
          </w:tcPr>
          <w:p w14:paraId="2D717F29" w14:textId="77777777" w:rsidR="001E41F3" w:rsidRDefault="001E41F3">
            <w:pPr>
              <w:pStyle w:val="CRCoverPage"/>
              <w:spacing w:after="0"/>
              <w:rPr>
                <w:b/>
                <w:i/>
                <w:noProof/>
              </w:rPr>
            </w:pPr>
          </w:p>
        </w:tc>
        <w:tc>
          <w:tcPr>
            <w:tcW w:w="4677" w:type="dxa"/>
            <w:gridSpan w:val="8"/>
            <w:tcBorders>
              <w:bottom w:val="single" w:sz="4" w:space="0" w:color="auto"/>
            </w:tcBorders>
          </w:tcPr>
          <w:p w14:paraId="762822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B15A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AE2E70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27FBF4" w14:textId="77777777" w:rsidTr="00547111">
        <w:tc>
          <w:tcPr>
            <w:tcW w:w="1843" w:type="dxa"/>
          </w:tcPr>
          <w:p w14:paraId="0197FBCB" w14:textId="77777777" w:rsidR="001E41F3" w:rsidRDefault="001E41F3">
            <w:pPr>
              <w:pStyle w:val="CRCoverPage"/>
              <w:spacing w:after="0"/>
              <w:rPr>
                <w:b/>
                <w:i/>
                <w:noProof/>
                <w:sz w:val="8"/>
                <w:szCs w:val="8"/>
              </w:rPr>
            </w:pPr>
          </w:p>
        </w:tc>
        <w:tc>
          <w:tcPr>
            <w:tcW w:w="7797" w:type="dxa"/>
            <w:gridSpan w:val="10"/>
          </w:tcPr>
          <w:p w14:paraId="3EA348AD" w14:textId="77777777" w:rsidR="001E41F3" w:rsidRDefault="001E41F3">
            <w:pPr>
              <w:pStyle w:val="CRCoverPage"/>
              <w:spacing w:after="0"/>
              <w:rPr>
                <w:noProof/>
                <w:sz w:val="8"/>
                <w:szCs w:val="8"/>
              </w:rPr>
            </w:pPr>
          </w:p>
        </w:tc>
      </w:tr>
      <w:tr w:rsidR="001E41F3" w14:paraId="31572233" w14:textId="77777777" w:rsidTr="00547111">
        <w:tc>
          <w:tcPr>
            <w:tcW w:w="2694" w:type="dxa"/>
            <w:gridSpan w:val="2"/>
            <w:tcBorders>
              <w:top w:val="single" w:sz="4" w:space="0" w:color="auto"/>
              <w:left w:val="single" w:sz="4" w:space="0" w:color="auto"/>
            </w:tcBorders>
          </w:tcPr>
          <w:p w14:paraId="2DF97C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DE7EC" w14:textId="5AA56C51" w:rsidR="00242D1D" w:rsidRPr="00EC6200" w:rsidRDefault="00A73173" w:rsidP="00A73173">
            <w:pPr>
              <w:pStyle w:val="CRCoverPage"/>
              <w:spacing w:after="0"/>
              <w:jc w:val="both"/>
              <w:rPr>
                <w:rFonts w:cs="Arial"/>
                <w:lang w:eastAsia="ko-KR"/>
              </w:rPr>
            </w:pPr>
            <w:r>
              <w:rPr>
                <w:rFonts w:cs="Arial" w:hint="eastAsia"/>
                <w:lang w:eastAsia="ko-KR"/>
              </w:rPr>
              <w:t xml:space="preserve">PDCP header compression is not applicable for non-IP SDU. </w:t>
            </w:r>
            <w:r>
              <w:rPr>
                <w:rFonts w:cs="Arial"/>
                <w:lang w:eastAsia="ko-KR"/>
              </w:rPr>
              <w:t>NW has no information of the packet type (IP or non-IP) for a sidelink flow so that the SLRB configuration for PDCP header compression is not be easy to be configured by NW. Instead TX UE can easily configure the PDCP header compression since it knows which packet type is configured for a sidelink flow.</w:t>
            </w:r>
          </w:p>
        </w:tc>
      </w:tr>
      <w:tr w:rsidR="001E41F3" w14:paraId="328F2F75" w14:textId="77777777" w:rsidTr="00547111">
        <w:tc>
          <w:tcPr>
            <w:tcW w:w="2694" w:type="dxa"/>
            <w:gridSpan w:val="2"/>
            <w:tcBorders>
              <w:left w:val="single" w:sz="4" w:space="0" w:color="auto"/>
            </w:tcBorders>
          </w:tcPr>
          <w:p w14:paraId="76C7D3B8" w14:textId="65F7DBC4" w:rsidR="001E41F3" w:rsidRDefault="001E41F3">
            <w:pPr>
              <w:pStyle w:val="CRCoverPage"/>
              <w:spacing w:after="0"/>
              <w:rPr>
                <w:b/>
                <w:i/>
                <w:noProof/>
                <w:sz w:val="8"/>
                <w:szCs w:val="8"/>
              </w:rPr>
            </w:pPr>
          </w:p>
        </w:tc>
        <w:tc>
          <w:tcPr>
            <w:tcW w:w="6946" w:type="dxa"/>
            <w:gridSpan w:val="9"/>
            <w:tcBorders>
              <w:right w:val="single" w:sz="4" w:space="0" w:color="auto"/>
            </w:tcBorders>
          </w:tcPr>
          <w:p w14:paraId="6B1227D6" w14:textId="77777777" w:rsidR="001E41F3" w:rsidRDefault="001E41F3">
            <w:pPr>
              <w:pStyle w:val="CRCoverPage"/>
              <w:spacing w:after="0"/>
              <w:rPr>
                <w:noProof/>
                <w:sz w:val="8"/>
                <w:szCs w:val="8"/>
              </w:rPr>
            </w:pPr>
          </w:p>
        </w:tc>
      </w:tr>
      <w:tr w:rsidR="001E41F3" w14:paraId="6AAA81B8" w14:textId="77777777" w:rsidTr="00547111">
        <w:tc>
          <w:tcPr>
            <w:tcW w:w="2694" w:type="dxa"/>
            <w:gridSpan w:val="2"/>
            <w:tcBorders>
              <w:left w:val="single" w:sz="4" w:space="0" w:color="auto"/>
            </w:tcBorders>
          </w:tcPr>
          <w:p w14:paraId="3A1C78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512172" w14:textId="69F4274B" w:rsidR="001E6CB7" w:rsidRDefault="001E6CB7" w:rsidP="00A73173">
            <w:pPr>
              <w:pStyle w:val="CRCoverPage"/>
              <w:spacing w:after="0"/>
              <w:rPr>
                <w:noProof/>
                <w:lang w:eastAsia="ko-KR"/>
              </w:rPr>
            </w:pPr>
            <w:r>
              <w:rPr>
                <w:noProof/>
                <w:lang w:eastAsia="ko-KR"/>
              </w:rPr>
              <w:t>(1)</w:t>
            </w:r>
            <w:r w:rsidR="00A73173">
              <w:rPr>
                <w:rFonts w:hint="eastAsia"/>
                <w:noProof/>
                <w:lang w:eastAsia="ko-KR"/>
              </w:rPr>
              <w:t xml:space="preserve">Remove PDCP header compression from </w:t>
            </w:r>
            <w:r w:rsidR="00A73173">
              <w:rPr>
                <w:noProof/>
                <w:lang w:eastAsia="ko-KR"/>
              </w:rPr>
              <w:t xml:space="preserve">IE SL-PDCP-CONFIG which is configured via </w:t>
            </w:r>
            <w:r w:rsidR="00A73173" w:rsidRPr="00A73173">
              <w:rPr>
                <w:i/>
                <w:noProof/>
                <w:lang w:eastAsia="ko-KR"/>
              </w:rPr>
              <w:t>sl-ConfigDedicatedNR, SIB12, SidelinkPreconfigNR</w:t>
            </w:r>
            <w:r w:rsidR="00A73173">
              <w:rPr>
                <w:noProof/>
                <w:lang w:eastAsia="ko-KR"/>
              </w:rPr>
              <w:t xml:space="preserve">. </w:t>
            </w:r>
          </w:p>
          <w:p w14:paraId="71587C6E" w14:textId="46815058" w:rsidR="001E41F3" w:rsidRDefault="001E6CB7" w:rsidP="00A73173">
            <w:pPr>
              <w:pStyle w:val="CRCoverPage"/>
              <w:spacing w:after="0"/>
              <w:rPr>
                <w:noProof/>
                <w:lang w:eastAsia="ko-KR"/>
              </w:rPr>
            </w:pPr>
            <w:r>
              <w:rPr>
                <w:noProof/>
                <w:lang w:eastAsia="ko-KR"/>
              </w:rPr>
              <w:t>(2)</w:t>
            </w:r>
            <w:r w:rsidR="00A73173">
              <w:rPr>
                <w:noProof/>
                <w:lang w:eastAsia="ko-KR"/>
              </w:rPr>
              <w:t xml:space="preserve">Add the field description for </w:t>
            </w:r>
            <w:r w:rsidR="00A73173" w:rsidRPr="00A73173">
              <w:rPr>
                <w:i/>
                <w:noProof/>
                <w:lang w:eastAsia="ko-KR"/>
              </w:rPr>
              <w:t>sl-HeaderCompression</w:t>
            </w:r>
            <w:r w:rsidR="00A73173">
              <w:rPr>
                <w:noProof/>
                <w:lang w:eastAsia="ko-KR"/>
              </w:rPr>
              <w:t xml:space="preserve"> in </w:t>
            </w:r>
            <w:r w:rsidR="00A73173" w:rsidRPr="00A73173">
              <w:rPr>
                <w:i/>
                <w:noProof/>
                <w:lang w:eastAsia="ko-KR"/>
              </w:rPr>
              <w:t>RRCReconfigurationSidelink</w:t>
            </w:r>
            <w:r w:rsidR="00A73173">
              <w:rPr>
                <w:noProof/>
                <w:lang w:eastAsia="ko-KR"/>
              </w:rPr>
              <w:t xml:space="preserve">. </w:t>
            </w:r>
          </w:p>
        </w:tc>
      </w:tr>
      <w:tr w:rsidR="001E41F3" w14:paraId="2B242CE0" w14:textId="77777777" w:rsidTr="00547111">
        <w:tc>
          <w:tcPr>
            <w:tcW w:w="2694" w:type="dxa"/>
            <w:gridSpan w:val="2"/>
            <w:tcBorders>
              <w:left w:val="single" w:sz="4" w:space="0" w:color="auto"/>
            </w:tcBorders>
          </w:tcPr>
          <w:p w14:paraId="2A3F50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1C51F" w14:textId="77777777" w:rsidR="001E41F3" w:rsidRDefault="001E41F3">
            <w:pPr>
              <w:pStyle w:val="CRCoverPage"/>
              <w:spacing w:after="0"/>
              <w:rPr>
                <w:noProof/>
                <w:sz w:val="8"/>
                <w:szCs w:val="8"/>
              </w:rPr>
            </w:pPr>
          </w:p>
        </w:tc>
      </w:tr>
      <w:tr w:rsidR="001E41F3" w14:paraId="4A5C29F8" w14:textId="77777777" w:rsidTr="00547111">
        <w:tc>
          <w:tcPr>
            <w:tcW w:w="2694" w:type="dxa"/>
            <w:gridSpan w:val="2"/>
            <w:tcBorders>
              <w:left w:val="single" w:sz="4" w:space="0" w:color="auto"/>
              <w:bottom w:val="single" w:sz="4" w:space="0" w:color="auto"/>
            </w:tcBorders>
          </w:tcPr>
          <w:p w14:paraId="25DA5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D394D" w14:textId="3E934D0C" w:rsidR="001E41F3" w:rsidRDefault="00A73173" w:rsidP="00181EF2">
            <w:pPr>
              <w:pStyle w:val="CRCoverPage"/>
              <w:spacing w:after="0"/>
              <w:rPr>
                <w:noProof/>
                <w:lang w:eastAsia="ko-KR"/>
              </w:rPr>
            </w:pPr>
            <w:r>
              <w:rPr>
                <w:rFonts w:hint="eastAsia"/>
                <w:noProof/>
                <w:lang w:eastAsia="ko-KR"/>
              </w:rPr>
              <w:t xml:space="preserve">Wrong header compression option </w:t>
            </w:r>
            <w:r w:rsidR="00893DD2">
              <w:rPr>
                <w:noProof/>
                <w:lang w:eastAsia="ko-KR"/>
              </w:rPr>
              <w:t xml:space="preserve">e.g., header compression is set for non-IP SDU, </w:t>
            </w:r>
            <w:r>
              <w:rPr>
                <w:rFonts w:hint="eastAsia"/>
                <w:noProof/>
                <w:lang w:eastAsia="ko-KR"/>
              </w:rPr>
              <w:t>can be</w:t>
            </w:r>
            <w:r>
              <w:rPr>
                <w:noProof/>
                <w:lang w:eastAsia="ko-KR"/>
              </w:rPr>
              <w:t xml:space="preserve"> configured </w:t>
            </w:r>
            <w:r w:rsidR="00893DD2">
              <w:rPr>
                <w:noProof/>
                <w:lang w:eastAsia="ko-KR"/>
              </w:rPr>
              <w:t>by NW. Or NW configure</w:t>
            </w:r>
            <w:r w:rsidR="00181EF2">
              <w:rPr>
                <w:noProof/>
                <w:lang w:eastAsia="ko-KR"/>
              </w:rPr>
              <w:t>s</w:t>
            </w:r>
            <w:r w:rsidR="00893DD2">
              <w:rPr>
                <w:noProof/>
                <w:lang w:eastAsia="ko-KR"/>
              </w:rPr>
              <w:t xml:space="preserve"> header compression with notUsed since NW has no idea of IP/non-IP for SL flow. For the safe, header compression </w:t>
            </w:r>
            <w:r w:rsidR="00181EF2">
              <w:rPr>
                <w:noProof/>
                <w:lang w:eastAsia="ko-KR"/>
              </w:rPr>
              <w:t xml:space="preserve">is never used </w:t>
            </w:r>
            <w:r w:rsidR="00893DD2">
              <w:rPr>
                <w:noProof/>
                <w:lang w:eastAsia="ko-KR"/>
              </w:rPr>
              <w:t>even to IP based V2X messages.</w:t>
            </w:r>
          </w:p>
        </w:tc>
      </w:tr>
      <w:tr w:rsidR="001E41F3" w14:paraId="640FF618" w14:textId="77777777" w:rsidTr="00547111">
        <w:tc>
          <w:tcPr>
            <w:tcW w:w="2694" w:type="dxa"/>
            <w:gridSpan w:val="2"/>
          </w:tcPr>
          <w:p w14:paraId="4CC2F79E" w14:textId="77777777" w:rsidR="001E41F3" w:rsidRDefault="001E41F3">
            <w:pPr>
              <w:pStyle w:val="CRCoverPage"/>
              <w:spacing w:after="0"/>
              <w:rPr>
                <w:b/>
                <w:i/>
                <w:noProof/>
                <w:sz w:val="8"/>
                <w:szCs w:val="8"/>
              </w:rPr>
            </w:pPr>
          </w:p>
        </w:tc>
        <w:tc>
          <w:tcPr>
            <w:tcW w:w="6946" w:type="dxa"/>
            <w:gridSpan w:val="9"/>
          </w:tcPr>
          <w:p w14:paraId="6EA25125" w14:textId="77777777" w:rsidR="001E41F3" w:rsidRDefault="001E41F3">
            <w:pPr>
              <w:pStyle w:val="CRCoverPage"/>
              <w:spacing w:after="0"/>
              <w:rPr>
                <w:noProof/>
                <w:sz w:val="8"/>
                <w:szCs w:val="8"/>
              </w:rPr>
            </w:pPr>
          </w:p>
        </w:tc>
      </w:tr>
      <w:tr w:rsidR="001E41F3" w14:paraId="6EE0C1D1" w14:textId="77777777" w:rsidTr="00547111">
        <w:tc>
          <w:tcPr>
            <w:tcW w:w="2694" w:type="dxa"/>
            <w:gridSpan w:val="2"/>
            <w:tcBorders>
              <w:top w:val="single" w:sz="4" w:space="0" w:color="auto"/>
              <w:left w:val="single" w:sz="4" w:space="0" w:color="auto"/>
            </w:tcBorders>
          </w:tcPr>
          <w:p w14:paraId="5360E8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46703" w14:textId="01AD0EEB" w:rsidR="001E41F3" w:rsidRDefault="006D577F" w:rsidP="006D577F">
            <w:pPr>
              <w:pStyle w:val="CRCoverPage"/>
              <w:spacing w:after="0"/>
              <w:rPr>
                <w:noProof/>
              </w:rPr>
            </w:pPr>
            <w:r>
              <w:rPr>
                <w:noProof/>
              </w:rPr>
              <w:t xml:space="preserve">6.3.5, </w:t>
            </w:r>
            <w:r w:rsidR="000164D5">
              <w:rPr>
                <w:noProof/>
              </w:rPr>
              <w:t>6.6.2</w:t>
            </w:r>
          </w:p>
        </w:tc>
      </w:tr>
      <w:tr w:rsidR="001E41F3" w14:paraId="04CBDDC2" w14:textId="77777777" w:rsidTr="00547111">
        <w:tc>
          <w:tcPr>
            <w:tcW w:w="2694" w:type="dxa"/>
            <w:gridSpan w:val="2"/>
            <w:tcBorders>
              <w:left w:val="single" w:sz="4" w:space="0" w:color="auto"/>
            </w:tcBorders>
          </w:tcPr>
          <w:p w14:paraId="3F7866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04676" w14:textId="77777777" w:rsidR="001E41F3" w:rsidRDefault="001E41F3">
            <w:pPr>
              <w:pStyle w:val="CRCoverPage"/>
              <w:spacing w:after="0"/>
              <w:rPr>
                <w:noProof/>
                <w:sz w:val="8"/>
                <w:szCs w:val="8"/>
              </w:rPr>
            </w:pPr>
          </w:p>
        </w:tc>
      </w:tr>
      <w:tr w:rsidR="001E41F3" w14:paraId="2A3C3C7D" w14:textId="77777777" w:rsidTr="00547111">
        <w:tc>
          <w:tcPr>
            <w:tcW w:w="2694" w:type="dxa"/>
            <w:gridSpan w:val="2"/>
            <w:tcBorders>
              <w:left w:val="single" w:sz="4" w:space="0" w:color="auto"/>
            </w:tcBorders>
          </w:tcPr>
          <w:p w14:paraId="1C071A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024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1219D" w14:textId="77777777" w:rsidR="001E41F3" w:rsidRDefault="001E41F3">
            <w:pPr>
              <w:pStyle w:val="CRCoverPage"/>
              <w:spacing w:after="0"/>
              <w:jc w:val="center"/>
              <w:rPr>
                <w:b/>
                <w:caps/>
                <w:noProof/>
              </w:rPr>
            </w:pPr>
            <w:r>
              <w:rPr>
                <w:b/>
                <w:caps/>
                <w:noProof/>
              </w:rPr>
              <w:t>N</w:t>
            </w:r>
          </w:p>
        </w:tc>
        <w:tc>
          <w:tcPr>
            <w:tcW w:w="2977" w:type="dxa"/>
            <w:gridSpan w:val="4"/>
          </w:tcPr>
          <w:p w14:paraId="25036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5D3EBB" w14:textId="77777777" w:rsidR="001E41F3" w:rsidRDefault="001E41F3">
            <w:pPr>
              <w:pStyle w:val="CRCoverPage"/>
              <w:spacing w:after="0"/>
              <w:ind w:left="99"/>
              <w:rPr>
                <w:noProof/>
              </w:rPr>
            </w:pPr>
          </w:p>
        </w:tc>
      </w:tr>
      <w:tr w:rsidR="001E41F3" w14:paraId="1C9E437A" w14:textId="77777777" w:rsidTr="00547111">
        <w:tc>
          <w:tcPr>
            <w:tcW w:w="2694" w:type="dxa"/>
            <w:gridSpan w:val="2"/>
            <w:tcBorders>
              <w:left w:val="single" w:sz="4" w:space="0" w:color="auto"/>
            </w:tcBorders>
          </w:tcPr>
          <w:p w14:paraId="63E955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FB995" w14:textId="3218418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F48BE" w14:textId="67972725" w:rsidR="001E41F3" w:rsidRDefault="006D577F">
            <w:pPr>
              <w:pStyle w:val="CRCoverPage"/>
              <w:spacing w:after="0"/>
              <w:jc w:val="center"/>
              <w:rPr>
                <w:b/>
                <w:caps/>
                <w:noProof/>
              </w:rPr>
            </w:pPr>
            <w:r>
              <w:rPr>
                <w:b/>
                <w:caps/>
                <w:noProof/>
              </w:rPr>
              <w:t>X</w:t>
            </w:r>
          </w:p>
        </w:tc>
        <w:tc>
          <w:tcPr>
            <w:tcW w:w="2977" w:type="dxa"/>
            <w:gridSpan w:val="4"/>
          </w:tcPr>
          <w:p w14:paraId="502683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D93DC" w14:textId="4BA84F2D" w:rsidR="001E41F3" w:rsidRDefault="00852DA7">
            <w:pPr>
              <w:pStyle w:val="CRCoverPage"/>
              <w:spacing w:after="0"/>
              <w:ind w:left="99"/>
              <w:rPr>
                <w:noProof/>
              </w:rPr>
            </w:pPr>
            <w:r>
              <w:rPr>
                <w:noProof/>
              </w:rPr>
              <w:t>TS/TR ... CR ...</w:t>
            </w:r>
          </w:p>
        </w:tc>
      </w:tr>
      <w:tr w:rsidR="001E41F3" w14:paraId="3EB07F98" w14:textId="77777777" w:rsidTr="00547111">
        <w:tc>
          <w:tcPr>
            <w:tcW w:w="2694" w:type="dxa"/>
            <w:gridSpan w:val="2"/>
            <w:tcBorders>
              <w:left w:val="single" w:sz="4" w:space="0" w:color="auto"/>
            </w:tcBorders>
          </w:tcPr>
          <w:p w14:paraId="7E8F70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EF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5056" w14:textId="672F800F" w:rsidR="001E41F3" w:rsidRDefault="00926854">
            <w:pPr>
              <w:pStyle w:val="CRCoverPage"/>
              <w:spacing w:after="0"/>
              <w:jc w:val="center"/>
              <w:rPr>
                <w:b/>
                <w:caps/>
                <w:noProof/>
              </w:rPr>
            </w:pPr>
            <w:r>
              <w:rPr>
                <w:b/>
                <w:caps/>
                <w:noProof/>
              </w:rPr>
              <w:t>X</w:t>
            </w:r>
          </w:p>
        </w:tc>
        <w:tc>
          <w:tcPr>
            <w:tcW w:w="2977" w:type="dxa"/>
            <w:gridSpan w:val="4"/>
          </w:tcPr>
          <w:p w14:paraId="22ADC8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D97AB" w14:textId="77777777" w:rsidR="001E41F3" w:rsidRDefault="00145D43">
            <w:pPr>
              <w:pStyle w:val="CRCoverPage"/>
              <w:spacing w:after="0"/>
              <w:ind w:left="99"/>
              <w:rPr>
                <w:noProof/>
              </w:rPr>
            </w:pPr>
            <w:r>
              <w:rPr>
                <w:noProof/>
              </w:rPr>
              <w:t xml:space="preserve">TS/TR ... CR ... </w:t>
            </w:r>
          </w:p>
        </w:tc>
      </w:tr>
      <w:tr w:rsidR="001E41F3" w14:paraId="4D004C28" w14:textId="77777777" w:rsidTr="00547111">
        <w:tc>
          <w:tcPr>
            <w:tcW w:w="2694" w:type="dxa"/>
            <w:gridSpan w:val="2"/>
            <w:tcBorders>
              <w:left w:val="single" w:sz="4" w:space="0" w:color="auto"/>
            </w:tcBorders>
          </w:tcPr>
          <w:p w14:paraId="141BC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0C3B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57C8" w14:textId="2450B6E3" w:rsidR="001E41F3" w:rsidRDefault="00926854">
            <w:pPr>
              <w:pStyle w:val="CRCoverPage"/>
              <w:spacing w:after="0"/>
              <w:jc w:val="center"/>
              <w:rPr>
                <w:b/>
                <w:caps/>
                <w:noProof/>
              </w:rPr>
            </w:pPr>
            <w:r>
              <w:rPr>
                <w:b/>
                <w:caps/>
                <w:noProof/>
              </w:rPr>
              <w:t>X</w:t>
            </w:r>
          </w:p>
        </w:tc>
        <w:tc>
          <w:tcPr>
            <w:tcW w:w="2977" w:type="dxa"/>
            <w:gridSpan w:val="4"/>
          </w:tcPr>
          <w:p w14:paraId="25B756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DFA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55B4D" w14:textId="77777777" w:rsidTr="008863B9">
        <w:tc>
          <w:tcPr>
            <w:tcW w:w="2694" w:type="dxa"/>
            <w:gridSpan w:val="2"/>
            <w:tcBorders>
              <w:left w:val="single" w:sz="4" w:space="0" w:color="auto"/>
            </w:tcBorders>
          </w:tcPr>
          <w:p w14:paraId="1F7668D5" w14:textId="77777777" w:rsidR="001E41F3" w:rsidRDefault="001E41F3">
            <w:pPr>
              <w:pStyle w:val="CRCoverPage"/>
              <w:spacing w:after="0"/>
              <w:rPr>
                <w:b/>
                <w:i/>
                <w:noProof/>
              </w:rPr>
            </w:pPr>
          </w:p>
        </w:tc>
        <w:tc>
          <w:tcPr>
            <w:tcW w:w="6946" w:type="dxa"/>
            <w:gridSpan w:val="9"/>
            <w:tcBorders>
              <w:right w:val="single" w:sz="4" w:space="0" w:color="auto"/>
            </w:tcBorders>
          </w:tcPr>
          <w:p w14:paraId="1CA0861A" w14:textId="77777777" w:rsidR="001E41F3" w:rsidRDefault="001E41F3">
            <w:pPr>
              <w:pStyle w:val="CRCoverPage"/>
              <w:spacing w:after="0"/>
              <w:rPr>
                <w:noProof/>
              </w:rPr>
            </w:pPr>
          </w:p>
        </w:tc>
      </w:tr>
      <w:tr w:rsidR="001E41F3" w14:paraId="2589355D" w14:textId="77777777" w:rsidTr="008863B9">
        <w:tc>
          <w:tcPr>
            <w:tcW w:w="2694" w:type="dxa"/>
            <w:gridSpan w:val="2"/>
            <w:tcBorders>
              <w:left w:val="single" w:sz="4" w:space="0" w:color="auto"/>
              <w:bottom w:val="single" w:sz="4" w:space="0" w:color="auto"/>
            </w:tcBorders>
          </w:tcPr>
          <w:p w14:paraId="60CC7A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9FA6F" w14:textId="77777777" w:rsidR="001E41F3" w:rsidRDefault="001E41F3">
            <w:pPr>
              <w:pStyle w:val="CRCoverPage"/>
              <w:spacing w:after="0"/>
              <w:ind w:left="100"/>
              <w:rPr>
                <w:noProof/>
              </w:rPr>
            </w:pPr>
          </w:p>
        </w:tc>
      </w:tr>
      <w:tr w:rsidR="008863B9" w:rsidRPr="008863B9" w14:paraId="77DEDF4D" w14:textId="77777777" w:rsidTr="008863B9">
        <w:tc>
          <w:tcPr>
            <w:tcW w:w="2694" w:type="dxa"/>
            <w:gridSpan w:val="2"/>
            <w:tcBorders>
              <w:top w:val="single" w:sz="4" w:space="0" w:color="auto"/>
              <w:bottom w:val="single" w:sz="4" w:space="0" w:color="auto"/>
            </w:tcBorders>
          </w:tcPr>
          <w:p w14:paraId="1BD0F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3040B" w14:textId="77777777" w:rsidR="008863B9" w:rsidRPr="008863B9" w:rsidRDefault="008863B9">
            <w:pPr>
              <w:pStyle w:val="CRCoverPage"/>
              <w:spacing w:after="0"/>
              <w:ind w:left="100"/>
              <w:rPr>
                <w:noProof/>
                <w:sz w:val="8"/>
                <w:szCs w:val="8"/>
              </w:rPr>
            </w:pPr>
          </w:p>
        </w:tc>
      </w:tr>
      <w:tr w:rsidR="008863B9" w14:paraId="55BB5739" w14:textId="77777777" w:rsidTr="008863B9">
        <w:tc>
          <w:tcPr>
            <w:tcW w:w="2694" w:type="dxa"/>
            <w:gridSpan w:val="2"/>
            <w:tcBorders>
              <w:top w:val="single" w:sz="4" w:space="0" w:color="auto"/>
              <w:left w:val="single" w:sz="4" w:space="0" w:color="auto"/>
              <w:bottom w:val="single" w:sz="4" w:space="0" w:color="auto"/>
            </w:tcBorders>
          </w:tcPr>
          <w:p w14:paraId="3C298D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3A7DC" w14:textId="12F261AB" w:rsidR="008863B9" w:rsidRDefault="008863B9">
            <w:pPr>
              <w:pStyle w:val="CRCoverPage"/>
              <w:spacing w:after="0"/>
              <w:ind w:left="100"/>
              <w:rPr>
                <w:noProof/>
              </w:rPr>
            </w:pPr>
          </w:p>
        </w:tc>
      </w:tr>
    </w:tbl>
    <w:p w14:paraId="0F0DF74F" w14:textId="77777777" w:rsidR="001E41F3" w:rsidRDefault="001E41F3">
      <w:pPr>
        <w:pStyle w:val="CRCoverPage"/>
        <w:spacing w:after="0"/>
        <w:rPr>
          <w:noProof/>
          <w:sz w:val="8"/>
          <w:szCs w:val="8"/>
        </w:rPr>
      </w:pPr>
    </w:p>
    <w:p w14:paraId="25D53DC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EB399" w14:textId="77777777" w:rsidR="00EB39A5" w:rsidRPr="00AB5EDA" w:rsidRDefault="00EB39A5" w:rsidP="00EB39A5">
      <w:pPr>
        <w:pStyle w:val="Note-Boxed"/>
        <w:jc w:val="center"/>
        <w:rPr>
          <w:rFonts w:ascii="Times New Roman" w:hAnsi="Times New Roman" w:cs="Times New Roman"/>
          <w:lang w:val="en-US"/>
        </w:rPr>
      </w:pPr>
      <w:bookmarkStart w:id="3" w:name="_Toc51001856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3"/>
    </w:p>
    <w:p w14:paraId="7124187C" w14:textId="77777777" w:rsidR="006D577F" w:rsidRPr="00F537EB" w:rsidRDefault="006D577F" w:rsidP="006D577F">
      <w:pPr>
        <w:pStyle w:val="3"/>
        <w:ind w:left="431" w:hanging="431"/>
      </w:pPr>
      <w:bookmarkStart w:id="4" w:name="_Toc36757410"/>
      <w:bookmarkStart w:id="5" w:name="_Toc36836951"/>
      <w:bookmarkStart w:id="6" w:name="_Toc36843928"/>
      <w:bookmarkStart w:id="7" w:name="_Toc37068217"/>
      <w:bookmarkStart w:id="8" w:name="_Toc12718203"/>
      <w:r w:rsidRPr="00F537EB">
        <w:t>6.3.</w:t>
      </w:r>
      <w:r w:rsidRPr="00F537EB">
        <w:rPr>
          <w:lang w:eastAsia="zh-CN"/>
        </w:rPr>
        <w:t>5</w:t>
      </w:r>
      <w:r w:rsidRPr="00F537EB">
        <w:tab/>
        <w:t>Sidelink information elements</w:t>
      </w:r>
      <w:bookmarkEnd w:id="4"/>
      <w:bookmarkEnd w:id="5"/>
      <w:bookmarkEnd w:id="6"/>
      <w:bookmarkEnd w:id="7"/>
    </w:p>
    <w:p w14:paraId="10CC3E31" w14:textId="13E868F5" w:rsidR="006D577F" w:rsidRDefault="006D577F" w:rsidP="006D577F">
      <w:pPr>
        <w:spacing w:before="240"/>
        <w:rPr>
          <w:rFonts w:ascii="Arial" w:hAnsi="Arial" w:cs="Arial"/>
        </w:rPr>
      </w:pPr>
      <w:r>
        <w:rPr>
          <w:rFonts w:ascii="Arial" w:hAnsi="Arial" w:cs="Arial" w:hint="eastAsia"/>
        </w:rPr>
        <w:t>&lt;Unrelated Text Omitted&gt;</w:t>
      </w:r>
    </w:p>
    <w:p w14:paraId="3F2E07E4" w14:textId="77777777" w:rsidR="000C7185" w:rsidRDefault="000C7185" w:rsidP="006D577F">
      <w:pPr>
        <w:spacing w:before="240"/>
        <w:rPr>
          <w:rFonts w:ascii="Arial" w:hAnsi="Arial" w:cs="Arial"/>
        </w:rPr>
      </w:pPr>
    </w:p>
    <w:p w14:paraId="067A9C12" w14:textId="77777777" w:rsidR="006D577F" w:rsidRPr="00F537EB" w:rsidRDefault="006D577F" w:rsidP="006D577F">
      <w:pPr>
        <w:pStyle w:val="4"/>
        <w:ind w:left="431" w:hanging="431"/>
      </w:pPr>
      <w:bookmarkStart w:id="9" w:name="_Toc36757428"/>
      <w:bookmarkStart w:id="10" w:name="_Toc36836969"/>
      <w:bookmarkStart w:id="11" w:name="_Toc36843946"/>
      <w:bookmarkStart w:id="12" w:name="_Toc37068235"/>
      <w:r w:rsidRPr="00F537EB">
        <w:t>–</w:t>
      </w:r>
      <w:r w:rsidRPr="00F537EB">
        <w:tab/>
      </w:r>
      <w:r w:rsidRPr="00F537EB">
        <w:rPr>
          <w:i/>
          <w:iCs/>
        </w:rPr>
        <w:t>SL-PDCP-Config</w:t>
      </w:r>
      <w:bookmarkEnd w:id="9"/>
      <w:bookmarkEnd w:id="10"/>
      <w:bookmarkEnd w:id="11"/>
      <w:bookmarkEnd w:id="12"/>
    </w:p>
    <w:p w14:paraId="28C20FD8" w14:textId="77777777" w:rsidR="006D577F" w:rsidRPr="000C7185" w:rsidRDefault="006D577F" w:rsidP="006D577F">
      <w:pPr>
        <w:rPr>
          <w:rFonts w:ascii="Times New Roman" w:hAnsi="Times New Roman" w:cs="Times New Roman"/>
        </w:rPr>
      </w:pPr>
      <w:r w:rsidRPr="000C7185">
        <w:rPr>
          <w:rFonts w:ascii="Times New Roman" w:hAnsi="Times New Roman" w:cs="Times New Roman"/>
        </w:rPr>
        <w:t xml:space="preserve">The IE </w:t>
      </w:r>
      <w:r w:rsidRPr="000C7185">
        <w:rPr>
          <w:rFonts w:ascii="Times New Roman" w:hAnsi="Times New Roman" w:cs="Times New Roman"/>
          <w:i/>
        </w:rPr>
        <w:t>SL</w:t>
      </w:r>
      <w:r w:rsidRPr="000C7185">
        <w:rPr>
          <w:rFonts w:ascii="Times New Roman" w:hAnsi="Times New Roman" w:cs="Times New Roman"/>
        </w:rPr>
        <w:t>-</w:t>
      </w:r>
      <w:r w:rsidRPr="000C7185">
        <w:rPr>
          <w:rFonts w:ascii="Times New Roman" w:hAnsi="Times New Roman" w:cs="Times New Roman"/>
          <w:i/>
        </w:rPr>
        <w:t>PDCP-Config</w:t>
      </w:r>
      <w:r w:rsidRPr="000C7185">
        <w:rPr>
          <w:rFonts w:ascii="Times New Roman" w:hAnsi="Times New Roman" w:cs="Times New Roman"/>
        </w:rPr>
        <w:t xml:space="preserve"> is used to set the configurable PDCP parameters for a sidelink radio bearer.</w:t>
      </w:r>
    </w:p>
    <w:p w14:paraId="37E698E0" w14:textId="77777777" w:rsidR="006D577F" w:rsidRPr="00F537EB" w:rsidRDefault="006D577F" w:rsidP="006D577F">
      <w:pPr>
        <w:pStyle w:val="TH"/>
        <w:rPr>
          <w:lang w:eastAsia="zh-CN"/>
        </w:rPr>
      </w:pPr>
      <w:r w:rsidRPr="00F537EB">
        <w:rPr>
          <w:i/>
          <w:lang w:eastAsia="zh-CN"/>
        </w:rPr>
        <w:t>SL-PDCP-Config</w:t>
      </w:r>
      <w:r w:rsidRPr="00F537EB">
        <w:rPr>
          <w:lang w:eastAsia="zh-CN"/>
        </w:rPr>
        <w:t xml:space="preserve"> information element</w:t>
      </w:r>
    </w:p>
    <w:p w14:paraId="2483A730" w14:textId="77777777" w:rsidR="006D577F" w:rsidRPr="00F537EB" w:rsidRDefault="006D577F" w:rsidP="006D577F">
      <w:pPr>
        <w:pStyle w:val="PL"/>
      </w:pPr>
      <w:r w:rsidRPr="00F537EB">
        <w:t>-- ASN1START</w:t>
      </w:r>
    </w:p>
    <w:p w14:paraId="69B19FCC" w14:textId="77777777" w:rsidR="006D577F" w:rsidRPr="00F537EB" w:rsidRDefault="006D577F" w:rsidP="006D577F">
      <w:pPr>
        <w:pStyle w:val="PL"/>
      </w:pPr>
      <w:r w:rsidRPr="00F537EB">
        <w:t>-- TAG-SL-PDCP-CONFIG-START</w:t>
      </w:r>
    </w:p>
    <w:p w14:paraId="5E4C3A43" w14:textId="77777777" w:rsidR="006D577F" w:rsidRPr="00F537EB" w:rsidRDefault="006D577F" w:rsidP="006D577F">
      <w:pPr>
        <w:pStyle w:val="PL"/>
      </w:pPr>
    </w:p>
    <w:p w14:paraId="2D63FE6C" w14:textId="77777777" w:rsidR="006D577F" w:rsidRPr="00F537EB" w:rsidRDefault="006D577F" w:rsidP="006D577F">
      <w:pPr>
        <w:pStyle w:val="PL"/>
      </w:pPr>
      <w:r w:rsidRPr="00F537EB">
        <w:t>SL-PDCP-Config-r16 ::=       SEQUENCE {</w:t>
      </w:r>
    </w:p>
    <w:p w14:paraId="70244628" w14:textId="77777777" w:rsidR="006D577F" w:rsidRPr="00F537EB" w:rsidRDefault="006D577F" w:rsidP="006D577F">
      <w:pPr>
        <w:pStyle w:val="PL"/>
      </w:pPr>
      <w:r w:rsidRPr="00F537EB">
        <w:t xml:space="preserve">    sl-DiscardTimer-r16          ENUMERATED {ms3, ms10, ms20, ms25, ms30, ms40, ms50, ms60, ms75, ms100, ms150, ms200,</w:t>
      </w:r>
    </w:p>
    <w:p w14:paraId="3AA44CF7" w14:textId="77777777" w:rsidR="006D577F" w:rsidRPr="00F537EB" w:rsidRDefault="006D577F" w:rsidP="006D577F">
      <w:pPr>
        <w:pStyle w:val="PL"/>
      </w:pPr>
      <w:r w:rsidRPr="00F537EB">
        <w:t xml:space="preserve">                                 ms250, ms300, ms500, ms750, ms1500, infinity}                   OPTIONAL, -- Cond Setup</w:t>
      </w:r>
    </w:p>
    <w:p w14:paraId="4C2970E1" w14:textId="77777777" w:rsidR="006D577F" w:rsidRPr="00F537EB" w:rsidRDefault="006D577F" w:rsidP="006D577F">
      <w:pPr>
        <w:pStyle w:val="PL"/>
      </w:pPr>
      <w:r w:rsidRPr="00F537EB">
        <w:t xml:space="preserve">    sl-PDCP-SN-Size-r16          ENUMERATED {len12bits, len18bits}                               OPTIONAL, -- Cond Setup2</w:t>
      </w:r>
    </w:p>
    <w:p w14:paraId="6CDC36B6" w14:textId="492D4EAA" w:rsidR="006D577F" w:rsidRPr="006D577F" w:rsidDel="006D577F" w:rsidRDefault="006D577F" w:rsidP="006D577F">
      <w:pPr>
        <w:pStyle w:val="PL"/>
        <w:rPr>
          <w:del w:id="13" w:author="Samsung(Hyunjeong)" w:date="2020-04-10T09:35:00Z"/>
        </w:rPr>
      </w:pPr>
      <w:r w:rsidRPr="006D577F">
        <w:t xml:space="preserve">    </w:t>
      </w:r>
      <w:del w:id="14" w:author="Samsung(Hyunjeong)" w:date="2020-04-10T09:35:00Z">
        <w:r w:rsidRPr="006D577F" w:rsidDel="006D577F">
          <w:delText>sl-HeaderCompression-r16     CHOICE {</w:delText>
        </w:r>
      </w:del>
    </w:p>
    <w:p w14:paraId="572BCF30" w14:textId="6A2FAE04" w:rsidR="006D577F" w:rsidRPr="006D577F" w:rsidDel="006D577F" w:rsidRDefault="006D577F" w:rsidP="006D577F">
      <w:pPr>
        <w:pStyle w:val="PL"/>
        <w:rPr>
          <w:del w:id="15" w:author="Samsung(Hyunjeong)" w:date="2020-04-10T09:35:00Z"/>
        </w:rPr>
      </w:pPr>
      <w:del w:id="16" w:author="Samsung(Hyunjeong)" w:date="2020-04-10T09:35:00Z">
        <w:r w:rsidRPr="006D577F" w:rsidDel="006D577F">
          <w:delText xml:space="preserve">        notUsed-r16                  NULL,</w:delText>
        </w:r>
      </w:del>
    </w:p>
    <w:p w14:paraId="46B85401" w14:textId="4233BCA0" w:rsidR="006D577F" w:rsidRPr="006D577F" w:rsidDel="006D577F" w:rsidRDefault="006D577F" w:rsidP="006D577F">
      <w:pPr>
        <w:pStyle w:val="PL"/>
        <w:rPr>
          <w:del w:id="17" w:author="Samsung(Hyunjeong)" w:date="2020-04-10T09:35:00Z"/>
        </w:rPr>
      </w:pPr>
      <w:del w:id="18" w:author="Samsung(Hyunjeong)" w:date="2020-04-10T09:35:00Z">
        <w:r w:rsidRPr="006D577F" w:rsidDel="006D577F">
          <w:delText xml:space="preserve">        rohc-r16                     SEQUENCE {</w:delText>
        </w:r>
      </w:del>
    </w:p>
    <w:p w14:paraId="287B95F6" w14:textId="55D8128D" w:rsidR="006D577F" w:rsidRPr="006D577F" w:rsidDel="006D577F" w:rsidRDefault="006D577F" w:rsidP="006D577F">
      <w:pPr>
        <w:pStyle w:val="PL"/>
        <w:rPr>
          <w:del w:id="19" w:author="Samsung(Hyunjeong)" w:date="2020-04-10T09:35:00Z"/>
        </w:rPr>
      </w:pPr>
      <w:del w:id="20" w:author="Samsung(Hyunjeong)" w:date="2020-04-10T09:35:00Z">
        <w:r w:rsidRPr="006D577F" w:rsidDel="006D577F">
          <w:delText xml:space="preserve">            maxCID-r16                   INTEGER (1..16383)                                      DEFAULT 15,</w:delText>
        </w:r>
      </w:del>
    </w:p>
    <w:p w14:paraId="2834D1EA" w14:textId="5D2BF661" w:rsidR="006D577F" w:rsidRPr="006D577F" w:rsidDel="006D577F" w:rsidRDefault="006D577F" w:rsidP="006D577F">
      <w:pPr>
        <w:pStyle w:val="PL"/>
        <w:rPr>
          <w:del w:id="21" w:author="Samsung(Hyunjeong)" w:date="2020-04-10T09:35:00Z"/>
        </w:rPr>
      </w:pPr>
      <w:del w:id="22" w:author="Samsung(Hyunjeong)" w:date="2020-04-10T09:35:00Z">
        <w:r w:rsidRPr="006D577F" w:rsidDel="006D577F">
          <w:delText xml:space="preserve">            profiles-r16                 SEQUENCE {</w:delText>
        </w:r>
      </w:del>
    </w:p>
    <w:p w14:paraId="0D65C5CB" w14:textId="7A97BF20" w:rsidR="006D577F" w:rsidRPr="006D577F" w:rsidDel="006D577F" w:rsidRDefault="006D577F" w:rsidP="006D577F">
      <w:pPr>
        <w:pStyle w:val="PL"/>
        <w:rPr>
          <w:del w:id="23" w:author="Samsung(Hyunjeong)" w:date="2020-04-10T09:35:00Z"/>
        </w:rPr>
      </w:pPr>
      <w:del w:id="24" w:author="Samsung(Hyunjeong)" w:date="2020-04-10T09:35:00Z">
        <w:r w:rsidRPr="006D577F" w:rsidDel="006D577F">
          <w:delText xml:space="preserve">                profile0x0001-r16            BOOLEAN,</w:delText>
        </w:r>
      </w:del>
    </w:p>
    <w:p w14:paraId="1461B0AD" w14:textId="2A8C314D" w:rsidR="006D577F" w:rsidRPr="006D577F" w:rsidDel="006D577F" w:rsidRDefault="006D577F" w:rsidP="006D577F">
      <w:pPr>
        <w:pStyle w:val="PL"/>
        <w:rPr>
          <w:del w:id="25" w:author="Samsung(Hyunjeong)" w:date="2020-04-10T09:35:00Z"/>
        </w:rPr>
      </w:pPr>
      <w:del w:id="26" w:author="Samsung(Hyunjeong)" w:date="2020-04-10T09:35:00Z">
        <w:r w:rsidRPr="006D577F" w:rsidDel="006D577F">
          <w:delText xml:space="preserve">                profile0x0002-r16            BOOLEAN,</w:delText>
        </w:r>
      </w:del>
    </w:p>
    <w:p w14:paraId="02C38B9B" w14:textId="5F4C286B" w:rsidR="006D577F" w:rsidRPr="006D577F" w:rsidDel="006D577F" w:rsidRDefault="006D577F" w:rsidP="006D577F">
      <w:pPr>
        <w:pStyle w:val="PL"/>
        <w:rPr>
          <w:del w:id="27" w:author="Samsung(Hyunjeong)" w:date="2020-04-10T09:35:00Z"/>
        </w:rPr>
      </w:pPr>
      <w:del w:id="28" w:author="Samsung(Hyunjeong)" w:date="2020-04-10T09:35:00Z">
        <w:r w:rsidRPr="006D577F" w:rsidDel="006D577F">
          <w:delText xml:space="preserve">                profile0x0003-r16            BOOLEAN,</w:delText>
        </w:r>
      </w:del>
    </w:p>
    <w:p w14:paraId="22CF79F9" w14:textId="07B77BB9" w:rsidR="006D577F" w:rsidRPr="006D577F" w:rsidDel="006D577F" w:rsidRDefault="006D577F" w:rsidP="006D577F">
      <w:pPr>
        <w:pStyle w:val="PL"/>
        <w:rPr>
          <w:del w:id="29" w:author="Samsung(Hyunjeong)" w:date="2020-04-10T09:35:00Z"/>
        </w:rPr>
      </w:pPr>
      <w:del w:id="30" w:author="Samsung(Hyunjeong)" w:date="2020-04-10T09:35:00Z">
        <w:r w:rsidRPr="006D577F" w:rsidDel="006D577F">
          <w:delText xml:space="preserve">                profile0x0004-r16            BOOLEAN,</w:delText>
        </w:r>
      </w:del>
    </w:p>
    <w:p w14:paraId="0C8715F0" w14:textId="42D998F4" w:rsidR="006D577F" w:rsidRPr="006D577F" w:rsidDel="006D577F" w:rsidRDefault="006D577F" w:rsidP="00BD444E">
      <w:pPr>
        <w:pStyle w:val="PL"/>
        <w:rPr>
          <w:del w:id="31" w:author="Samsung(Hyunjeong)" w:date="2020-04-10T09:35:00Z"/>
        </w:rPr>
      </w:pPr>
      <w:del w:id="32" w:author="Samsung(Hyunjeong)" w:date="2020-04-10T09:35:00Z">
        <w:r w:rsidRPr="006D577F" w:rsidDel="006D577F">
          <w:delText xml:space="preserve">                profile0x0006-r16            BOOLEAN,</w:delText>
        </w:r>
      </w:del>
    </w:p>
    <w:p w14:paraId="35613F73" w14:textId="30CD9F2F" w:rsidR="006D577F" w:rsidRPr="006D577F" w:rsidDel="006D577F" w:rsidRDefault="006D577F" w:rsidP="00A73173">
      <w:pPr>
        <w:pStyle w:val="PL"/>
        <w:rPr>
          <w:del w:id="33" w:author="Samsung(Hyunjeong)" w:date="2020-04-10T09:35:00Z"/>
        </w:rPr>
      </w:pPr>
      <w:del w:id="34" w:author="Samsung(Hyunjeong)" w:date="2020-04-10T09:35:00Z">
        <w:r w:rsidRPr="006D577F" w:rsidDel="006D577F">
          <w:delText xml:space="preserve">                profile0x0101-r16            BOOLEAN,</w:delText>
        </w:r>
      </w:del>
    </w:p>
    <w:p w14:paraId="6ECBFF82" w14:textId="5B60A00B" w:rsidR="006D577F" w:rsidRPr="006D577F" w:rsidDel="006D577F" w:rsidRDefault="006D577F">
      <w:pPr>
        <w:pStyle w:val="PL"/>
        <w:rPr>
          <w:del w:id="35" w:author="Samsung(Hyunjeong)" w:date="2020-04-10T09:35:00Z"/>
        </w:rPr>
      </w:pPr>
      <w:del w:id="36" w:author="Samsung(Hyunjeong)" w:date="2020-04-10T09:35:00Z">
        <w:r w:rsidRPr="006D577F" w:rsidDel="006D577F">
          <w:delText xml:space="preserve">                profile0x0102-r16            BOOLEAN,</w:delText>
        </w:r>
      </w:del>
    </w:p>
    <w:p w14:paraId="23160B2D" w14:textId="24E8BB43" w:rsidR="006D577F" w:rsidRPr="006D577F" w:rsidDel="006D577F" w:rsidRDefault="006D577F">
      <w:pPr>
        <w:pStyle w:val="PL"/>
        <w:rPr>
          <w:del w:id="37" w:author="Samsung(Hyunjeong)" w:date="2020-04-10T09:35:00Z"/>
        </w:rPr>
      </w:pPr>
      <w:del w:id="38" w:author="Samsung(Hyunjeong)" w:date="2020-04-10T09:35:00Z">
        <w:r w:rsidRPr="006D577F" w:rsidDel="006D577F">
          <w:delText xml:space="preserve">                profile0x0103-r16            BOOLEAN,</w:delText>
        </w:r>
      </w:del>
    </w:p>
    <w:p w14:paraId="1FB77506" w14:textId="0F64B716" w:rsidR="006D577F" w:rsidRPr="006D577F" w:rsidDel="006D577F" w:rsidRDefault="006D577F">
      <w:pPr>
        <w:pStyle w:val="PL"/>
        <w:rPr>
          <w:del w:id="39" w:author="Samsung(Hyunjeong)" w:date="2020-04-10T09:35:00Z"/>
        </w:rPr>
      </w:pPr>
      <w:del w:id="40" w:author="Samsung(Hyunjeong)" w:date="2020-04-10T09:35:00Z">
        <w:r w:rsidRPr="006D577F" w:rsidDel="006D577F">
          <w:delText xml:space="preserve">                profile0x0104-r16            BOOLEAN</w:delText>
        </w:r>
      </w:del>
    </w:p>
    <w:p w14:paraId="5C111915" w14:textId="25D06DE2" w:rsidR="006D577F" w:rsidRPr="006D577F" w:rsidDel="006D577F" w:rsidRDefault="006D577F">
      <w:pPr>
        <w:pStyle w:val="PL"/>
        <w:rPr>
          <w:del w:id="41" w:author="Samsung(Hyunjeong)" w:date="2020-04-10T09:35:00Z"/>
        </w:rPr>
      </w:pPr>
      <w:del w:id="42" w:author="Samsung(Hyunjeong)" w:date="2020-04-10T09:35:00Z">
        <w:r w:rsidRPr="006D577F" w:rsidDel="006D577F">
          <w:delText xml:space="preserve">            }</w:delText>
        </w:r>
      </w:del>
    </w:p>
    <w:p w14:paraId="16FC136C" w14:textId="4A41CF76" w:rsidR="006D577F" w:rsidRPr="006D577F" w:rsidDel="006D577F" w:rsidRDefault="006D577F">
      <w:pPr>
        <w:pStyle w:val="PL"/>
        <w:rPr>
          <w:del w:id="43" w:author="Samsung(Hyunjeong)" w:date="2020-04-10T09:35:00Z"/>
        </w:rPr>
      </w:pPr>
      <w:del w:id="44" w:author="Samsung(Hyunjeong)" w:date="2020-04-10T09:35:00Z">
        <w:r w:rsidRPr="006D577F" w:rsidDel="006D577F">
          <w:delText xml:space="preserve">        },</w:delText>
        </w:r>
      </w:del>
    </w:p>
    <w:p w14:paraId="5F81D313" w14:textId="59C0BDE1" w:rsidR="006D577F" w:rsidRPr="006D577F" w:rsidDel="006D577F" w:rsidRDefault="006D577F">
      <w:pPr>
        <w:pStyle w:val="PL"/>
        <w:rPr>
          <w:del w:id="45" w:author="Samsung(Hyunjeong)" w:date="2020-04-10T09:35:00Z"/>
        </w:rPr>
      </w:pPr>
      <w:del w:id="46" w:author="Samsung(Hyunjeong)" w:date="2020-04-10T09:35:00Z">
        <w:r w:rsidRPr="006D577F" w:rsidDel="006D577F">
          <w:delText xml:space="preserve">        ...</w:delText>
        </w:r>
      </w:del>
    </w:p>
    <w:p w14:paraId="128B6CA0" w14:textId="52413CAD" w:rsidR="006D577F" w:rsidRPr="006D577F" w:rsidRDefault="006D577F">
      <w:pPr>
        <w:pStyle w:val="PL"/>
      </w:pPr>
      <w:del w:id="47" w:author="Samsung(Hyunjeong)" w:date="2020-04-10T09:35:00Z">
        <w:r w:rsidRPr="006D577F" w:rsidDel="006D577F">
          <w:delText xml:space="preserve">    },</w:delText>
        </w:r>
      </w:del>
    </w:p>
    <w:p w14:paraId="09D2FF1C" w14:textId="77777777" w:rsidR="006D577F" w:rsidRPr="00F537EB" w:rsidRDefault="006D577F" w:rsidP="006D577F">
      <w:pPr>
        <w:pStyle w:val="PL"/>
      </w:pPr>
      <w:r w:rsidRPr="00F537EB">
        <w:t xml:space="preserve">    ...</w:t>
      </w:r>
    </w:p>
    <w:p w14:paraId="7E91857F" w14:textId="77777777" w:rsidR="006D577F" w:rsidRPr="00F537EB" w:rsidRDefault="006D577F" w:rsidP="006D577F">
      <w:pPr>
        <w:pStyle w:val="PL"/>
      </w:pPr>
      <w:r w:rsidRPr="00F537EB">
        <w:t>}</w:t>
      </w:r>
    </w:p>
    <w:p w14:paraId="2FBB5F69" w14:textId="77777777" w:rsidR="006D577F" w:rsidRPr="00F537EB" w:rsidRDefault="006D577F" w:rsidP="006D577F">
      <w:pPr>
        <w:pStyle w:val="PL"/>
      </w:pPr>
    </w:p>
    <w:p w14:paraId="424805CD" w14:textId="77777777" w:rsidR="006D577F" w:rsidRPr="00F537EB" w:rsidRDefault="006D577F" w:rsidP="006D577F">
      <w:pPr>
        <w:pStyle w:val="PL"/>
      </w:pPr>
      <w:r w:rsidRPr="00F537EB">
        <w:t>-- TAG-SL-PDCP-CONFIG-STOP</w:t>
      </w:r>
    </w:p>
    <w:p w14:paraId="60136E53" w14:textId="77777777" w:rsidR="006D577F" w:rsidRPr="00F537EB" w:rsidRDefault="006D577F" w:rsidP="006D577F">
      <w:pPr>
        <w:pStyle w:val="PL"/>
      </w:pPr>
      <w:r w:rsidRPr="00F537EB">
        <w:t>-- ASN1STOP</w:t>
      </w:r>
    </w:p>
    <w:p w14:paraId="1AFD4D81" w14:textId="77777777" w:rsidR="006D577F" w:rsidRDefault="006D577F" w:rsidP="006D577F">
      <w:pPr>
        <w:rPr>
          <w:rFonts w:eastAsiaTheme="minorEastAsia"/>
        </w:rPr>
      </w:pPr>
    </w:p>
    <w:p w14:paraId="647C52B9" w14:textId="5F74B2D4" w:rsidR="006D577F" w:rsidRPr="006D577F" w:rsidRDefault="006D577F" w:rsidP="006D577F">
      <w:pPr>
        <w:rPr>
          <w:rFonts w:eastAsiaTheme="minorEastAsia"/>
        </w:rPr>
      </w:pPr>
      <w:r>
        <w:rPr>
          <w:rFonts w:eastAsiaTheme="minorEastAsia" w:hint="eastAsia"/>
        </w:rPr>
        <w:t>&lt;Unrelated Text Omitted&gt;</w:t>
      </w:r>
    </w:p>
    <w:p w14:paraId="69401BC6" w14:textId="52586518" w:rsidR="006D577F" w:rsidRPr="00AB5EDA" w:rsidRDefault="00AE762A" w:rsidP="006D577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006D577F">
        <w:rPr>
          <w:rFonts w:ascii="Times New Roman" w:hAnsi="Times New Roman" w:cs="Times New Roman"/>
          <w:lang w:val="en-US"/>
        </w:rPr>
        <w:t xml:space="preserve"> </w:t>
      </w:r>
      <w:r w:rsidR="006D577F" w:rsidRPr="004E1C92">
        <w:rPr>
          <w:rFonts w:ascii="Times New Roman" w:hAnsi="Times New Roman" w:cs="Times New Roman"/>
          <w:lang w:val="en-US"/>
        </w:rPr>
        <w:t>CHANGE</w:t>
      </w:r>
    </w:p>
    <w:p w14:paraId="1EF06104" w14:textId="77777777" w:rsidR="006D577F" w:rsidRPr="00F537EB" w:rsidRDefault="006D577F" w:rsidP="006D577F">
      <w:pPr>
        <w:keepNext/>
        <w:keepLines/>
        <w:spacing w:before="120"/>
        <w:ind w:left="1134" w:hanging="1134"/>
        <w:outlineLvl w:val="2"/>
        <w:rPr>
          <w:rFonts w:ascii="Arial" w:hAnsi="Arial"/>
          <w:sz w:val="28"/>
        </w:rPr>
      </w:pPr>
      <w:r w:rsidRPr="00F537EB">
        <w:rPr>
          <w:rFonts w:ascii="Arial" w:hAnsi="Arial"/>
          <w:sz w:val="28"/>
        </w:rPr>
        <w:lastRenderedPageBreak/>
        <w:t>6.6.2</w:t>
      </w:r>
      <w:r w:rsidRPr="00F537EB">
        <w:rPr>
          <w:rFonts w:ascii="Arial" w:hAnsi="Arial"/>
          <w:sz w:val="28"/>
        </w:rPr>
        <w:tab/>
        <w:t>Message definitions</w:t>
      </w:r>
    </w:p>
    <w:p w14:paraId="06C68849" w14:textId="5EFD4D00" w:rsidR="006D577F" w:rsidRDefault="006D577F" w:rsidP="006D577F">
      <w:pPr>
        <w:spacing w:before="240"/>
        <w:rPr>
          <w:rFonts w:ascii="Arial" w:hAnsi="Arial" w:cs="Arial"/>
        </w:rPr>
      </w:pPr>
      <w:r>
        <w:rPr>
          <w:rFonts w:ascii="Arial" w:hAnsi="Arial" w:cs="Arial"/>
        </w:rPr>
        <w:t>&lt;Unrelated Text Omitted&gt;</w:t>
      </w:r>
    </w:p>
    <w:p w14:paraId="367FDCBB" w14:textId="77777777" w:rsidR="006D577F" w:rsidRDefault="006D577F" w:rsidP="006D577F">
      <w:pPr>
        <w:spacing w:before="240"/>
        <w:rPr>
          <w:rFonts w:ascii="Arial" w:hAnsi="Arial" w:cs="Arial"/>
        </w:rPr>
      </w:pPr>
    </w:p>
    <w:p w14:paraId="096703FB" w14:textId="77777777" w:rsidR="006D577F" w:rsidRPr="00F537EB" w:rsidRDefault="006D577F" w:rsidP="006D577F">
      <w:pPr>
        <w:pStyle w:val="TH"/>
        <w:rPr>
          <w:b w:val="0"/>
        </w:rPr>
      </w:pPr>
      <w:r w:rsidRPr="00F537EB">
        <w:rPr>
          <w:i/>
          <w:iCs/>
          <w:noProof/>
        </w:rPr>
        <w:t>RRCReconfigurationSidelink</w:t>
      </w:r>
      <w:r w:rsidRPr="00F537EB">
        <w:t xml:space="preserve"> message</w:t>
      </w:r>
    </w:p>
    <w:p w14:paraId="424185E7" w14:textId="77777777" w:rsidR="000C7185" w:rsidRDefault="000C7185" w:rsidP="000C7185">
      <w:pPr>
        <w:spacing w:before="240"/>
        <w:rPr>
          <w:rFonts w:ascii="Arial" w:hAnsi="Arial" w:cs="Arial"/>
        </w:rPr>
      </w:pPr>
      <w:r>
        <w:rPr>
          <w:rFonts w:ascii="Arial" w:hAnsi="Arial" w:cs="Arial"/>
        </w:rPr>
        <w:t>&lt;Unrelated Text Omitted&gt;</w:t>
      </w:r>
    </w:p>
    <w:p w14:paraId="50107525" w14:textId="77777777" w:rsidR="006D577F" w:rsidRDefault="006D577F" w:rsidP="006D577F">
      <w:pPr>
        <w:spacing w:before="240"/>
        <w:rPr>
          <w:rFonts w:ascii="Arial" w:hAnsi="Arial" w:cs="Arial"/>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577F" w:rsidRPr="00F537EB" w14:paraId="7CD729E2" w14:textId="77777777" w:rsidTr="006D577F">
        <w:tc>
          <w:tcPr>
            <w:tcW w:w="14173" w:type="dxa"/>
            <w:tcBorders>
              <w:top w:val="single" w:sz="4" w:space="0" w:color="auto"/>
              <w:left w:val="single" w:sz="4" w:space="0" w:color="auto"/>
              <w:bottom w:val="single" w:sz="4" w:space="0" w:color="auto"/>
              <w:right w:val="single" w:sz="4" w:space="0" w:color="auto"/>
            </w:tcBorders>
            <w:hideMark/>
          </w:tcPr>
          <w:p w14:paraId="226AF8CA" w14:textId="77777777" w:rsidR="006D577F" w:rsidRPr="00F537EB" w:rsidRDefault="006D577F" w:rsidP="0063405C">
            <w:pPr>
              <w:pStyle w:val="TAH"/>
              <w:rPr>
                <w:b w:val="0"/>
                <w:szCs w:val="22"/>
              </w:rPr>
            </w:pPr>
            <w:r w:rsidRPr="00F537EB">
              <w:rPr>
                <w:i/>
                <w:iCs/>
                <w:noProof/>
              </w:rPr>
              <w:t>RRCReconfigurationSidelink</w:t>
            </w:r>
            <w:r w:rsidRPr="00F537EB">
              <w:rPr>
                <w:szCs w:val="22"/>
              </w:rPr>
              <w:t xml:space="preserve"> field descriptions</w:t>
            </w:r>
          </w:p>
        </w:tc>
      </w:tr>
      <w:tr w:rsidR="006D577F" w:rsidRPr="00F537EB" w14:paraId="4E71139F" w14:textId="77777777" w:rsidTr="006D577F">
        <w:tc>
          <w:tcPr>
            <w:tcW w:w="14173" w:type="dxa"/>
            <w:tcBorders>
              <w:top w:val="single" w:sz="4" w:space="0" w:color="auto"/>
              <w:left w:val="single" w:sz="4" w:space="0" w:color="auto"/>
              <w:bottom w:val="single" w:sz="4" w:space="0" w:color="auto"/>
              <w:right w:val="single" w:sz="4" w:space="0" w:color="auto"/>
            </w:tcBorders>
          </w:tcPr>
          <w:p w14:paraId="656EAE66" w14:textId="77777777" w:rsidR="006D577F" w:rsidRPr="00F537EB" w:rsidRDefault="006D577F" w:rsidP="0063405C">
            <w:pPr>
              <w:pStyle w:val="TAL"/>
              <w:rPr>
                <w:b/>
                <w:bCs/>
                <w:i/>
                <w:iCs/>
              </w:rPr>
            </w:pPr>
            <w:r w:rsidRPr="00F537EB">
              <w:rPr>
                <w:b/>
                <w:bCs/>
                <w:i/>
                <w:iCs/>
              </w:rPr>
              <w:t>sl-CSI-RS-FreqAllocation</w:t>
            </w:r>
          </w:p>
          <w:p w14:paraId="62255D17" w14:textId="77777777" w:rsidR="006D577F" w:rsidRPr="00F537EB" w:rsidRDefault="006D577F" w:rsidP="0063405C">
            <w:pPr>
              <w:pStyle w:val="TAL"/>
              <w:rPr>
                <w:noProof/>
              </w:rPr>
            </w:pPr>
            <w:r w:rsidRPr="00F537EB">
              <w:t>Indicates the frequency domain position for sidelink CSI-RS.</w:t>
            </w:r>
          </w:p>
        </w:tc>
      </w:tr>
      <w:tr w:rsidR="006D577F" w:rsidRPr="00F537EB" w14:paraId="41E52152" w14:textId="77777777" w:rsidTr="006D577F">
        <w:tc>
          <w:tcPr>
            <w:tcW w:w="14173" w:type="dxa"/>
            <w:tcBorders>
              <w:top w:val="single" w:sz="4" w:space="0" w:color="auto"/>
              <w:left w:val="single" w:sz="4" w:space="0" w:color="auto"/>
              <w:bottom w:val="single" w:sz="4" w:space="0" w:color="auto"/>
              <w:right w:val="single" w:sz="4" w:space="0" w:color="auto"/>
            </w:tcBorders>
          </w:tcPr>
          <w:p w14:paraId="630A938D" w14:textId="77777777" w:rsidR="006D577F" w:rsidRPr="00F537EB" w:rsidRDefault="006D577F" w:rsidP="0063405C">
            <w:pPr>
              <w:pStyle w:val="TAL"/>
              <w:rPr>
                <w:b/>
                <w:bCs/>
                <w:i/>
                <w:iCs/>
              </w:rPr>
            </w:pPr>
            <w:r w:rsidRPr="00F537EB">
              <w:rPr>
                <w:b/>
                <w:bCs/>
                <w:i/>
                <w:iCs/>
              </w:rPr>
              <w:t>sl-CSI-RS-FirstSymbol</w:t>
            </w:r>
          </w:p>
          <w:p w14:paraId="27CB6B6E" w14:textId="77777777" w:rsidR="006D577F" w:rsidRPr="00F537EB" w:rsidRDefault="006D577F" w:rsidP="0063405C">
            <w:pPr>
              <w:pStyle w:val="TAL"/>
              <w:rPr>
                <w:noProof/>
              </w:rPr>
            </w:pPr>
            <w:r w:rsidRPr="00F537EB">
              <w:t>Indicates the position of first symbol of sidelink CSI-RS.</w:t>
            </w:r>
          </w:p>
        </w:tc>
      </w:tr>
      <w:tr w:rsidR="006D577F" w:rsidRPr="00F537EB" w14:paraId="785CF6E2" w14:textId="77777777" w:rsidTr="006D577F">
        <w:tc>
          <w:tcPr>
            <w:tcW w:w="14173" w:type="dxa"/>
            <w:tcBorders>
              <w:top w:val="single" w:sz="4" w:space="0" w:color="auto"/>
              <w:left w:val="single" w:sz="4" w:space="0" w:color="auto"/>
              <w:bottom w:val="single" w:sz="4" w:space="0" w:color="auto"/>
              <w:right w:val="single" w:sz="4" w:space="0" w:color="auto"/>
            </w:tcBorders>
          </w:tcPr>
          <w:p w14:paraId="65D2FDEE" w14:textId="23C36E09" w:rsidR="006D577F" w:rsidRPr="006D577F" w:rsidRDefault="006D577F" w:rsidP="006D577F">
            <w:pPr>
              <w:pStyle w:val="TAL"/>
              <w:rPr>
                <w:ins w:id="48" w:author="Samsung(Hyunjeong)" w:date="2020-04-10T09:39:00Z"/>
                <w:b/>
                <w:bCs/>
                <w:i/>
                <w:iCs/>
              </w:rPr>
            </w:pPr>
            <w:ins w:id="49" w:author="Samsung(Hyunjeong)" w:date="2020-04-10T09:39:00Z">
              <w:r w:rsidRPr="006D577F">
                <w:rPr>
                  <w:b/>
                  <w:bCs/>
                  <w:i/>
                  <w:iCs/>
                </w:rPr>
                <w:t>sl-</w:t>
              </w:r>
            </w:ins>
            <w:ins w:id="50" w:author="Samsung(Hyunjeong)" w:date="2020-04-10T09:56:00Z">
              <w:r w:rsidR="000C7185">
                <w:rPr>
                  <w:b/>
                  <w:bCs/>
                  <w:i/>
                  <w:iCs/>
                </w:rPr>
                <w:t>H</w:t>
              </w:r>
            </w:ins>
            <w:ins w:id="51" w:author="Samsung(Hyunjeong)" w:date="2020-04-10T09:39:00Z">
              <w:r w:rsidRPr="006D577F">
                <w:rPr>
                  <w:b/>
                  <w:bCs/>
                  <w:i/>
                  <w:iCs/>
                </w:rPr>
                <w:t>eaderCompression</w:t>
              </w:r>
            </w:ins>
          </w:p>
          <w:p w14:paraId="3135CF42" w14:textId="7476A243" w:rsidR="006D577F" w:rsidRPr="002D55CD" w:rsidRDefault="006D577F" w:rsidP="000C7185">
            <w:pPr>
              <w:pStyle w:val="TAL"/>
              <w:rPr>
                <w:b/>
                <w:bCs/>
                <w:i/>
                <w:iCs/>
              </w:rPr>
            </w:pPr>
            <w:ins w:id="52" w:author="Samsung(Hyunjeong)" w:date="2020-04-10T09:39:00Z">
              <w:r w:rsidRPr="006D577F">
                <w:rPr>
                  <w:i/>
                </w:rPr>
                <w:t>sl-</w:t>
              </w:r>
            </w:ins>
            <w:ins w:id="53" w:author="Samsung(Hyunjeong)" w:date="2020-04-10T09:56:00Z">
              <w:r w:rsidR="000C7185">
                <w:rPr>
                  <w:i/>
                </w:rPr>
                <w:t>H</w:t>
              </w:r>
            </w:ins>
            <w:ins w:id="54" w:author="Samsung(Hyunjeong)" w:date="2020-04-10T09:39:00Z">
              <w:r w:rsidRPr="006D577F">
                <w:rPr>
                  <w:i/>
                </w:rPr>
                <w:t>eaderCompression</w:t>
              </w:r>
              <w:r>
                <w:t xml:space="preserve"> is configured to </w:t>
              </w:r>
              <w:r w:rsidRPr="000C7185">
                <w:rPr>
                  <w:i/>
                </w:rPr>
                <w:t>notUsed</w:t>
              </w:r>
              <w:r>
                <w:t xml:space="preserve"> when a sidelink radio bearer is configured for NR SL communication using non-IP.</w:t>
              </w:r>
            </w:ins>
            <w:del w:id="55" w:author="Samsung(Hyunjeong)" w:date="2020-04-10T09:39:00Z">
              <w:r w:rsidRPr="006D577F" w:rsidDel="006D577F">
                <w:rPr>
                  <w:rFonts w:hint="eastAsia"/>
                </w:rPr>
                <w:delText xml:space="preserve"> </w:delText>
              </w:r>
            </w:del>
          </w:p>
        </w:tc>
      </w:tr>
      <w:tr w:rsidR="006D577F" w:rsidRPr="00F537EB" w14:paraId="1F8C77FB" w14:textId="77777777" w:rsidTr="006D577F">
        <w:tc>
          <w:tcPr>
            <w:tcW w:w="14173" w:type="dxa"/>
            <w:tcBorders>
              <w:top w:val="single" w:sz="4" w:space="0" w:color="auto"/>
              <w:left w:val="single" w:sz="4" w:space="0" w:color="auto"/>
              <w:bottom w:val="single" w:sz="4" w:space="0" w:color="auto"/>
              <w:right w:val="single" w:sz="4" w:space="0" w:color="auto"/>
            </w:tcBorders>
          </w:tcPr>
          <w:p w14:paraId="21782920" w14:textId="77777777" w:rsidR="006D577F" w:rsidRPr="00F537EB" w:rsidRDefault="006D577F" w:rsidP="0063405C">
            <w:pPr>
              <w:pStyle w:val="TAL"/>
              <w:rPr>
                <w:b/>
                <w:bCs/>
                <w:i/>
                <w:iCs/>
              </w:rPr>
            </w:pPr>
            <w:r w:rsidRPr="00F537EB">
              <w:rPr>
                <w:b/>
                <w:bCs/>
                <w:i/>
                <w:iCs/>
              </w:rPr>
              <w:t>sl-LogicalChannelIdentity</w:t>
            </w:r>
          </w:p>
          <w:p w14:paraId="19CE6F31" w14:textId="77777777" w:rsidR="006D577F" w:rsidRPr="00F537EB" w:rsidRDefault="006D577F" w:rsidP="0063405C">
            <w:pPr>
              <w:pStyle w:val="TAL"/>
              <w:rPr>
                <w:bCs/>
                <w:noProof/>
                <w:lang w:eastAsia="en-GB"/>
              </w:rPr>
            </w:pPr>
            <w:r w:rsidRPr="00F537EB">
              <w:t>Indicates the identity of the sidelink logical channel.</w:t>
            </w:r>
          </w:p>
        </w:tc>
      </w:tr>
      <w:tr w:rsidR="006D577F" w:rsidRPr="00F537EB" w14:paraId="1157008A" w14:textId="77777777" w:rsidTr="006D577F">
        <w:tc>
          <w:tcPr>
            <w:tcW w:w="14173" w:type="dxa"/>
            <w:tcBorders>
              <w:top w:val="single" w:sz="4" w:space="0" w:color="auto"/>
              <w:left w:val="single" w:sz="4" w:space="0" w:color="auto"/>
              <w:bottom w:val="single" w:sz="4" w:space="0" w:color="auto"/>
              <w:right w:val="single" w:sz="4" w:space="0" w:color="auto"/>
            </w:tcBorders>
          </w:tcPr>
          <w:p w14:paraId="6AE38F1B" w14:textId="77777777" w:rsidR="006D577F" w:rsidRPr="00F537EB" w:rsidRDefault="006D577F" w:rsidP="0063405C">
            <w:pPr>
              <w:pStyle w:val="TAL"/>
              <w:rPr>
                <w:b/>
                <w:bCs/>
                <w:i/>
                <w:iCs/>
              </w:rPr>
            </w:pPr>
            <w:r w:rsidRPr="00F537EB">
              <w:rPr>
                <w:b/>
                <w:bCs/>
                <w:i/>
                <w:iCs/>
              </w:rPr>
              <w:t>sl-MappedQoS-FlowsToAddList</w:t>
            </w:r>
          </w:p>
          <w:p w14:paraId="36F5DE1E" w14:textId="77777777" w:rsidR="006D577F" w:rsidRPr="00F537EB" w:rsidRDefault="006D577F" w:rsidP="0063405C">
            <w:pPr>
              <w:pStyle w:val="TAL"/>
            </w:pPr>
            <w:r w:rsidRPr="00F537EB">
              <w:t>Indicate the QoS flows to be mapped to the configured SLRB. Each entry is indicated by the SL-PFI, which is used between UEs, as defined in TS 23.287 [55].</w:t>
            </w:r>
          </w:p>
        </w:tc>
      </w:tr>
      <w:tr w:rsidR="006D577F" w:rsidRPr="00F537EB" w14:paraId="44D26228" w14:textId="77777777" w:rsidTr="006D577F">
        <w:tc>
          <w:tcPr>
            <w:tcW w:w="14173" w:type="dxa"/>
            <w:tcBorders>
              <w:top w:val="single" w:sz="4" w:space="0" w:color="auto"/>
              <w:left w:val="single" w:sz="4" w:space="0" w:color="auto"/>
              <w:bottom w:val="single" w:sz="4" w:space="0" w:color="auto"/>
              <w:right w:val="single" w:sz="4" w:space="0" w:color="auto"/>
            </w:tcBorders>
          </w:tcPr>
          <w:p w14:paraId="51BC673A" w14:textId="77777777" w:rsidR="006D577F" w:rsidRPr="00F537EB" w:rsidRDefault="006D577F" w:rsidP="0063405C">
            <w:pPr>
              <w:pStyle w:val="TAL"/>
              <w:rPr>
                <w:b/>
                <w:bCs/>
                <w:i/>
                <w:iCs/>
              </w:rPr>
            </w:pPr>
            <w:r w:rsidRPr="00F537EB">
              <w:rPr>
                <w:b/>
                <w:bCs/>
                <w:i/>
                <w:iCs/>
              </w:rPr>
              <w:t>sl-MappedQoS-FlowsToReleaseList</w:t>
            </w:r>
          </w:p>
          <w:p w14:paraId="43D105A5" w14:textId="77777777" w:rsidR="006D577F" w:rsidRPr="00F537EB" w:rsidRDefault="006D577F" w:rsidP="0063405C">
            <w:pPr>
              <w:pStyle w:val="TAL"/>
            </w:pPr>
            <w:r w:rsidRPr="00F537EB">
              <w:t>Indicate the QoS flows to be released from the configured SLRB. Each entry is indicated by the SL-PFI, which is used between UEs, as defined in TS 23.287 [55].</w:t>
            </w:r>
          </w:p>
        </w:tc>
      </w:tr>
      <w:tr w:rsidR="006D577F" w:rsidRPr="00F537EB" w14:paraId="0A6E7C6A" w14:textId="77777777" w:rsidTr="006D577F">
        <w:tc>
          <w:tcPr>
            <w:tcW w:w="14173" w:type="dxa"/>
            <w:tcBorders>
              <w:top w:val="single" w:sz="4" w:space="0" w:color="auto"/>
              <w:left w:val="single" w:sz="4" w:space="0" w:color="auto"/>
              <w:bottom w:val="single" w:sz="4" w:space="0" w:color="auto"/>
              <w:right w:val="single" w:sz="4" w:space="0" w:color="auto"/>
            </w:tcBorders>
          </w:tcPr>
          <w:p w14:paraId="560C82DA" w14:textId="77777777" w:rsidR="006D577F" w:rsidRPr="00F537EB" w:rsidRDefault="006D577F" w:rsidP="0063405C">
            <w:pPr>
              <w:pStyle w:val="TAL"/>
              <w:rPr>
                <w:b/>
                <w:bCs/>
                <w:i/>
                <w:iCs/>
              </w:rPr>
            </w:pPr>
            <w:r w:rsidRPr="00F537EB">
              <w:rPr>
                <w:b/>
                <w:bCs/>
                <w:i/>
                <w:iCs/>
              </w:rPr>
              <w:t>sl-MeasConfig</w:t>
            </w:r>
          </w:p>
          <w:p w14:paraId="3904DBBC" w14:textId="77777777" w:rsidR="006D577F" w:rsidRPr="00F537EB" w:rsidRDefault="006D577F" w:rsidP="0063405C">
            <w:pPr>
              <w:pStyle w:val="TAL"/>
            </w:pPr>
            <w:r w:rsidRPr="00F537EB">
              <w:t>Indicates the sidelink measurement configuration for the unicast destination.</w:t>
            </w:r>
          </w:p>
        </w:tc>
      </w:tr>
      <w:tr w:rsidR="006D577F" w:rsidRPr="00F537EB" w14:paraId="3E531A5F" w14:textId="77777777" w:rsidTr="006D577F">
        <w:tc>
          <w:tcPr>
            <w:tcW w:w="14173" w:type="dxa"/>
            <w:tcBorders>
              <w:top w:val="single" w:sz="4" w:space="0" w:color="auto"/>
              <w:left w:val="single" w:sz="4" w:space="0" w:color="auto"/>
              <w:bottom w:val="single" w:sz="4" w:space="0" w:color="auto"/>
              <w:right w:val="single" w:sz="4" w:space="0" w:color="auto"/>
            </w:tcBorders>
          </w:tcPr>
          <w:p w14:paraId="4BA79C10" w14:textId="77777777" w:rsidR="006D577F" w:rsidRPr="00F537EB" w:rsidRDefault="006D577F" w:rsidP="0063405C">
            <w:pPr>
              <w:pStyle w:val="TAL"/>
              <w:rPr>
                <w:b/>
                <w:bCs/>
                <w:i/>
                <w:iCs/>
              </w:rPr>
            </w:pPr>
            <w:r w:rsidRPr="00F537EB">
              <w:rPr>
                <w:b/>
                <w:bCs/>
                <w:i/>
                <w:iCs/>
              </w:rPr>
              <w:t>sl-PDCP-SN-Size</w:t>
            </w:r>
          </w:p>
          <w:p w14:paraId="781AFC6F" w14:textId="77777777" w:rsidR="006D577F" w:rsidRPr="00F537EB" w:rsidRDefault="006D577F" w:rsidP="0063405C">
            <w:pPr>
              <w:pStyle w:val="TAL"/>
            </w:pPr>
            <w:r w:rsidRPr="00F537EB">
              <w:t>Indicates the PDCP SN size of the configured SLRB.</w:t>
            </w:r>
          </w:p>
        </w:tc>
      </w:tr>
      <w:tr w:rsidR="006D577F" w:rsidRPr="00F537EB" w14:paraId="1CC8297A" w14:textId="77777777" w:rsidTr="006D577F">
        <w:tc>
          <w:tcPr>
            <w:tcW w:w="14173" w:type="dxa"/>
            <w:tcBorders>
              <w:top w:val="single" w:sz="4" w:space="0" w:color="auto"/>
              <w:left w:val="single" w:sz="4" w:space="0" w:color="auto"/>
              <w:bottom w:val="single" w:sz="4" w:space="0" w:color="auto"/>
              <w:right w:val="single" w:sz="4" w:space="0" w:color="auto"/>
            </w:tcBorders>
          </w:tcPr>
          <w:p w14:paraId="152785A8" w14:textId="77777777" w:rsidR="006D577F" w:rsidRPr="00F537EB" w:rsidRDefault="006D577F" w:rsidP="0063405C">
            <w:pPr>
              <w:pStyle w:val="TAL"/>
              <w:rPr>
                <w:rFonts w:eastAsia="DengXian"/>
                <w:b/>
                <w:bCs/>
                <w:i/>
                <w:iCs/>
                <w:lang w:eastAsia="zh-CN"/>
              </w:rPr>
            </w:pPr>
            <w:r w:rsidRPr="00F537EB">
              <w:rPr>
                <w:b/>
                <w:bCs/>
                <w:i/>
                <w:iCs/>
              </w:rPr>
              <w:t>sl-</w:t>
            </w:r>
            <w:r w:rsidRPr="00F537EB">
              <w:rPr>
                <w:rFonts w:eastAsia="DengXian"/>
                <w:b/>
                <w:bCs/>
                <w:i/>
                <w:iCs/>
                <w:lang w:eastAsia="zh-CN"/>
              </w:rPr>
              <w:t>RLC-Mode</w:t>
            </w:r>
          </w:p>
          <w:p w14:paraId="283F3B06" w14:textId="77777777" w:rsidR="006D577F" w:rsidRPr="00F537EB" w:rsidRDefault="006D577F" w:rsidP="0063405C">
            <w:pPr>
              <w:pStyle w:val="TAL"/>
              <w:rPr>
                <w:noProof/>
                <w:lang w:eastAsia="en-GB"/>
              </w:rPr>
            </w:pPr>
            <w:r w:rsidRPr="00F537EB">
              <w:t>Indicates the RLC configurations whichi is asscicated with the configured SLRB.</w:t>
            </w:r>
          </w:p>
        </w:tc>
      </w:tr>
    </w:tbl>
    <w:p w14:paraId="2CC59261" w14:textId="77777777" w:rsidR="006D577F" w:rsidRDefault="006D577F" w:rsidP="00A01772"/>
    <w:p w14:paraId="052F7F0D" w14:textId="2D0309E8" w:rsidR="006D577F" w:rsidRDefault="006D577F" w:rsidP="006D577F">
      <w:pPr>
        <w:spacing w:before="240"/>
      </w:pPr>
      <w:r>
        <w:rPr>
          <w:rFonts w:ascii="Arial" w:hAnsi="Arial" w:cs="Arial"/>
        </w:rPr>
        <w:t>&lt;Unrelated Text Omitted&gt;</w:t>
      </w:r>
    </w:p>
    <w:bookmarkEnd w:id="8"/>
    <w:p w14:paraId="21D0FA94" w14:textId="77777777" w:rsidR="00EB39A5" w:rsidRPr="004E1C92" w:rsidRDefault="00EB39A5" w:rsidP="00EB39A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929CFF0" w14:textId="77777777" w:rsidR="00EB39A5" w:rsidRDefault="00EB39A5" w:rsidP="00EB39A5">
      <w:pPr>
        <w:jc w:val="center"/>
        <w:rPr>
          <w:noProof/>
        </w:rPr>
      </w:pPr>
    </w:p>
    <w:p w14:paraId="00AF0DD4" w14:textId="77777777" w:rsidR="001E41F3" w:rsidRDefault="001E41F3">
      <w:pPr>
        <w:rPr>
          <w:noProof/>
        </w:rPr>
      </w:pPr>
    </w:p>
    <w:sectPr w:rsidR="001E41F3" w:rsidSect="00A01772">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268BE" w14:textId="77777777" w:rsidR="00DA0195" w:rsidRDefault="00DA0195">
      <w:r>
        <w:separator/>
      </w:r>
    </w:p>
  </w:endnote>
  <w:endnote w:type="continuationSeparator" w:id="0">
    <w:p w14:paraId="719B737C" w14:textId="77777777" w:rsidR="00DA0195" w:rsidRDefault="00DA0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E0EFE" w14:textId="77777777" w:rsidR="00DA0195" w:rsidRDefault="00DA0195">
      <w:r>
        <w:separator/>
      </w:r>
    </w:p>
  </w:footnote>
  <w:footnote w:type="continuationSeparator" w:id="0">
    <w:p w14:paraId="74F5A5B0" w14:textId="77777777" w:rsidR="00DA0195" w:rsidRDefault="00DA0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634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B11AB" w14:textId="77777777" w:rsidR="00F90E5B" w:rsidRDefault="00DA01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C2979" w14:textId="77777777" w:rsidR="00F90E5B" w:rsidRDefault="007248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A8692" w14:textId="77777777" w:rsidR="00F90E5B" w:rsidRDefault="00DA01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1D3F75"/>
    <w:multiLevelType w:val="hybridMultilevel"/>
    <w:tmpl w:val="2EACF1E8"/>
    <w:lvl w:ilvl="0" w:tplc="4F14483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Hyunjeong)">
    <w15:presenceInfo w15:providerId="None" w15:userId="Samsung(Hyunj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83"/>
    <w:rsid w:val="000164D5"/>
    <w:rsid w:val="00022E4A"/>
    <w:rsid w:val="00081800"/>
    <w:rsid w:val="000828DE"/>
    <w:rsid w:val="00093BD6"/>
    <w:rsid w:val="000A6394"/>
    <w:rsid w:val="000B4D0C"/>
    <w:rsid w:val="000B7FED"/>
    <w:rsid w:val="000C038A"/>
    <w:rsid w:val="000C6598"/>
    <w:rsid w:val="000C7185"/>
    <w:rsid w:val="000F4ACD"/>
    <w:rsid w:val="000F6F07"/>
    <w:rsid w:val="0010775D"/>
    <w:rsid w:val="00110E77"/>
    <w:rsid w:val="00145D43"/>
    <w:rsid w:val="00150793"/>
    <w:rsid w:val="00181EF2"/>
    <w:rsid w:val="00192C46"/>
    <w:rsid w:val="001A08B3"/>
    <w:rsid w:val="001A7B60"/>
    <w:rsid w:val="001B52F0"/>
    <w:rsid w:val="001B7A65"/>
    <w:rsid w:val="001E41F3"/>
    <w:rsid w:val="001E6CB7"/>
    <w:rsid w:val="001F62D8"/>
    <w:rsid w:val="00242D1D"/>
    <w:rsid w:val="00250ECA"/>
    <w:rsid w:val="0026004D"/>
    <w:rsid w:val="002640DD"/>
    <w:rsid w:val="00275D12"/>
    <w:rsid w:val="00284FEB"/>
    <w:rsid w:val="002860C4"/>
    <w:rsid w:val="002B5741"/>
    <w:rsid w:val="002F3CE5"/>
    <w:rsid w:val="00304F16"/>
    <w:rsid w:val="00305409"/>
    <w:rsid w:val="0031754F"/>
    <w:rsid w:val="003239B8"/>
    <w:rsid w:val="003609EF"/>
    <w:rsid w:val="0036231A"/>
    <w:rsid w:val="00366ADE"/>
    <w:rsid w:val="00374DD4"/>
    <w:rsid w:val="003770CB"/>
    <w:rsid w:val="003A224A"/>
    <w:rsid w:val="003D79CC"/>
    <w:rsid w:val="003E1A36"/>
    <w:rsid w:val="00410371"/>
    <w:rsid w:val="004242F1"/>
    <w:rsid w:val="00443F34"/>
    <w:rsid w:val="004554E6"/>
    <w:rsid w:val="0048718D"/>
    <w:rsid w:val="004B75B7"/>
    <w:rsid w:val="004E467E"/>
    <w:rsid w:val="0051580D"/>
    <w:rsid w:val="00547111"/>
    <w:rsid w:val="0055509C"/>
    <w:rsid w:val="005671F6"/>
    <w:rsid w:val="00592D74"/>
    <w:rsid w:val="005E2C44"/>
    <w:rsid w:val="005E7DA9"/>
    <w:rsid w:val="0061029C"/>
    <w:rsid w:val="00621188"/>
    <w:rsid w:val="006257ED"/>
    <w:rsid w:val="0069354C"/>
    <w:rsid w:val="00695808"/>
    <w:rsid w:val="006A0024"/>
    <w:rsid w:val="006B46FB"/>
    <w:rsid w:val="006D229B"/>
    <w:rsid w:val="006D577F"/>
    <w:rsid w:val="006E21FB"/>
    <w:rsid w:val="006E24A7"/>
    <w:rsid w:val="0072481C"/>
    <w:rsid w:val="0078219A"/>
    <w:rsid w:val="00792342"/>
    <w:rsid w:val="007977A8"/>
    <w:rsid w:val="007A584B"/>
    <w:rsid w:val="007A6414"/>
    <w:rsid w:val="007B512A"/>
    <w:rsid w:val="007C2097"/>
    <w:rsid w:val="007D6A07"/>
    <w:rsid w:val="007F10F2"/>
    <w:rsid w:val="007F7259"/>
    <w:rsid w:val="008040A8"/>
    <w:rsid w:val="008279FA"/>
    <w:rsid w:val="00836AE5"/>
    <w:rsid w:val="00852DA7"/>
    <w:rsid w:val="008626E7"/>
    <w:rsid w:val="00863AAE"/>
    <w:rsid w:val="00870EE7"/>
    <w:rsid w:val="00883EB9"/>
    <w:rsid w:val="008863B9"/>
    <w:rsid w:val="00893DD2"/>
    <w:rsid w:val="008A3982"/>
    <w:rsid w:val="008A45A6"/>
    <w:rsid w:val="008F686C"/>
    <w:rsid w:val="009148DE"/>
    <w:rsid w:val="00926854"/>
    <w:rsid w:val="00936401"/>
    <w:rsid w:val="00941E30"/>
    <w:rsid w:val="00971B9D"/>
    <w:rsid w:val="009777D9"/>
    <w:rsid w:val="00991B88"/>
    <w:rsid w:val="009A317D"/>
    <w:rsid w:val="009A5753"/>
    <w:rsid w:val="009A579D"/>
    <w:rsid w:val="009C1739"/>
    <w:rsid w:val="009E25F6"/>
    <w:rsid w:val="009E3297"/>
    <w:rsid w:val="009F734F"/>
    <w:rsid w:val="00A01772"/>
    <w:rsid w:val="00A038B4"/>
    <w:rsid w:val="00A246B6"/>
    <w:rsid w:val="00A44390"/>
    <w:rsid w:val="00A47E70"/>
    <w:rsid w:val="00A50CF0"/>
    <w:rsid w:val="00A5519C"/>
    <w:rsid w:val="00A73173"/>
    <w:rsid w:val="00A7671C"/>
    <w:rsid w:val="00AA2CBC"/>
    <w:rsid w:val="00AB5DC7"/>
    <w:rsid w:val="00AC5820"/>
    <w:rsid w:val="00AD1CD8"/>
    <w:rsid w:val="00AE762A"/>
    <w:rsid w:val="00B258BB"/>
    <w:rsid w:val="00B4081D"/>
    <w:rsid w:val="00B45769"/>
    <w:rsid w:val="00B45D19"/>
    <w:rsid w:val="00B67B97"/>
    <w:rsid w:val="00B903D7"/>
    <w:rsid w:val="00B968C8"/>
    <w:rsid w:val="00BA3EC5"/>
    <w:rsid w:val="00BA51D9"/>
    <w:rsid w:val="00BB5DFC"/>
    <w:rsid w:val="00BD279D"/>
    <w:rsid w:val="00BD444E"/>
    <w:rsid w:val="00BD6BB8"/>
    <w:rsid w:val="00BE2E12"/>
    <w:rsid w:val="00BF12A2"/>
    <w:rsid w:val="00C108A2"/>
    <w:rsid w:val="00C66BA2"/>
    <w:rsid w:val="00C758DB"/>
    <w:rsid w:val="00C95985"/>
    <w:rsid w:val="00CC5026"/>
    <w:rsid w:val="00CC68D0"/>
    <w:rsid w:val="00D03F9A"/>
    <w:rsid w:val="00D04F10"/>
    <w:rsid w:val="00D06D51"/>
    <w:rsid w:val="00D14C87"/>
    <w:rsid w:val="00D24991"/>
    <w:rsid w:val="00D50255"/>
    <w:rsid w:val="00D5083F"/>
    <w:rsid w:val="00D66520"/>
    <w:rsid w:val="00D877A8"/>
    <w:rsid w:val="00DA0195"/>
    <w:rsid w:val="00DD6223"/>
    <w:rsid w:val="00DE34CF"/>
    <w:rsid w:val="00E069EC"/>
    <w:rsid w:val="00E13F3D"/>
    <w:rsid w:val="00E277F5"/>
    <w:rsid w:val="00E34898"/>
    <w:rsid w:val="00E500F9"/>
    <w:rsid w:val="00E73BD2"/>
    <w:rsid w:val="00EB09B7"/>
    <w:rsid w:val="00EB39A5"/>
    <w:rsid w:val="00EC557B"/>
    <w:rsid w:val="00EC6200"/>
    <w:rsid w:val="00EE6B4D"/>
    <w:rsid w:val="00EE7D7C"/>
    <w:rsid w:val="00EF5D27"/>
    <w:rsid w:val="00F12719"/>
    <w:rsid w:val="00F25B1B"/>
    <w:rsid w:val="00F25D98"/>
    <w:rsid w:val="00F300FB"/>
    <w:rsid w:val="00F55EC5"/>
    <w:rsid w:val="00FB0E6A"/>
    <w:rsid w:val="00FB130E"/>
    <w:rsid w:val="00FB6386"/>
    <w:rsid w:val="00FD0A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24D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5769"/>
    <w:pPr>
      <w:wordWrap w:val="0"/>
      <w:autoSpaceDE w:val="0"/>
      <w:autoSpaceDN w:val="0"/>
      <w:jc w:val="both"/>
    </w:pPr>
    <w:rPr>
      <w:rFonts w:ascii="맑은 고딕" w:eastAsia="맑은 고딕" w:hAnsi="맑은 고딕" w:cs="굴림"/>
      <w:lang w:val="en-US"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8718D"/>
    <w:rPr>
      <w:rFonts w:ascii="Arial" w:hAnsi="Arial"/>
      <w:lang w:val="en-GB" w:eastAsia="en-US"/>
    </w:rPr>
  </w:style>
  <w:style w:type="character" w:customStyle="1" w:styleId="B1Char">
    <w:name w:val="B1 Char"/>
    <w:link w:val="B1"/>
    <w:qFormat/>
    <w:rsid w:val="00EB39A5"/>
    <w:rPr>
      <w:rFonts w:ascii="Times New Roman" w:hAnsi="Times New Roman"/>
      <w:lang w:val="en-GB" w:eastAsia="en-US"/>
    </w:rPr>
  </w:style>
  <w:style w:type="character" w:customStyle="1" w:styleId="B2Char">
    <w:name w:val="B2 Char"/>
    <w:link w:val="B2"/>
    <w:qFormat/>
    <w:rsid w:val="00EB39A5"/>
    <w:rPr>
      <w:rFonts w:ascii="Times New Roman" w:hAnsi="Times New Roman"/>
      <w:lang w:val="en-GB" w:eastAsia="en-US"/>
    </w:rPr>
  </w:style>
  <w:style w:type="character" w:customStyle="1" w:styleId="B3Char2">
    <w:name w:val="B3 Char2"/>
    <w:link w:val="B3"/>
    <w:qFormat/>
    <w:rsid w:val="00EB39A5"/>
    <w:rPr>
      <w:rFonts w:ascii="Times New Roman" w:hAnsi="Times New Roman"/>
      <w:lang w:val="en-GB" w:eastAsia="en-US"/>
    </w:rPr>
  </w:style>
  <w:style w:type="character" w:customStyle="1" w:styleId="NOChar">
    <w:name w:val="NO Char"/>
    <w:link w:val="NO"/>
    <w:rsid w:val="00EB39A5"/>
    <w:rPr>
      <w:rFonts w:ascii="Times New Roman" w:hAnsi="Times New Roman"/>
      <w:lang w:val="en-GB" w:eastAsia="en-US"/>
    </w:rPr>
  </w:style>
  <w:style w:type="paragraph" w:customStyle="1" w:styleId="Note-Boxed">
    <w:name w:val="Note - Boxed"/>
    <w:basedOn w:val="a"/>
    <w:next w:val="a"/>
    <w:rsid w:val="00EB3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rPr>
  </w:style>
  <w:style w:type="character" w:customStyle="1" w:styleId="B3Char">
    <w:name w:val="B3 Char"/>
    <w:qFormat/>
    <w:rsid w:val="00AB5DC7"/>
    <w:rPr>
      <w:lang w:val="en-GB" w:eastAsia="en-US"/>
    </w:rPr>
  </w:style>
  <w:style w:type="character" w:customStyle="1" w:styleId="B4Char">
    <w:name w:val="B4 Char"/>
    <w:link w:val="B4"/>
    <w:qFormat/>
    <w:rsid w:val="00443F34"/>
    <w:rPr>
      <w:rFonts w:ascii="Times New Roman" w:hAnsi="Times New Roman"/>
      <w:lang w:val="en-GB" w:eastAsia="en-US"/>
    </w:rPr>
  </w:style>
  <w:style w:type="character" w:customStyle="1" w:styleId="B5Char">
    <w:name w:val="B5 Char"/>
    <w:link w:val="B5"/>
    <w:qFormat/>
    <w:rsid w:val="00443F34"/>
    <w:rPr>
      <w:rFonts w:ascii="Times New Roman" w:hAnsi="Times New Roman"/>
      <w:lang w:val="en-GB" w:eastAsia="en-US"/>
    </w:rPr>
  </w:style>
  <w:style w:type="paragraph" w:styleId="af1">
    <w:name w:val="List Paragraph"/>
    <w:basedOn w:val="a"/>
    <w:uiPriority w:val="34"/>
    <w:qFormat/>
    <w:rsid w:val="00B45769"/>
    <w:pPr>
      <w:ind w:leftChars="400" w:left="800"/>
    </w:pPr>
  </w:style>
  <w:style w:type="character" w:customStyle="1" w:styleId="PLChar">
    <w:name w:val="PL Char"/>
    <w:link w:val="PL"/>
    <w:qFormat/>
    <w:rsid w:val="00A01772"/>
    <w:rPr>
      <w:rFonts w:ascii="Courier New" w:hAnsi="Courier New"/>
      <w:noProof/>
      <w:sz w:val="16"/>
      <w:lang w:val="en-GB" w:eastAsia="en-US"/>
    </w:rPr>
  </w:style>
  <w:style w:type="character" w:customStyle="1" w:styleId="THChar">
    <w:name w:val="TH Char"/>
    <w:link w:val="TH"/>
    <w:qFormat/>
    <w:rsid w:val="00A01772"/>
    <w:rPr>
      <w:rFonts w:ascii="Arial" w:eastAsia="맑은 고딕" w:hAnsi="Arial" w:cs="굴림"/>
      <w:b/>
      <w:lang w:val="en-US" w:eastAsia="ko-KR"/>
    </w:rPr>
  </w:style>
  <w:style w:type="character" w:customStyle="1" w:styleId="TALCar">
    <w:name w:val="TAL Car"/>
    <w:link w:val="TAL"/>
    <w:qFormat/>
    <w:rsid w:val="00A01772"/>
    <w:rPr>
      <w:rFonts w:ascii="Arial" w:eastAsia="맑은 고딕" w:hAnsi="Arial" w:cs="굴림"/>
      <w:sz w:val="18"/>
      <w:lang w:val="en-US" w:eastAsia="ko-KR"/>
    </w:rPr>
  </w:style>
  <w:style w:type="character" w:customStyle="1" w:styleId="TAHCar">
    <w:name w:val="TAH Car"/>
    <w:link w:val="TAH"/>
    <w:qFormat/>
    <w:locked/>
    <w:rsid w:val="00A01772"/>
    <w:rPr>
      <w:rFonts w:ascii="Arial" w:eastAsia="맑은 고딕" w:hAnsi="Arial" w:cs="굴림"/>
      <w:b/>
      <w:sz w:val="18"/>
      <w:lang w:val="en-US" w:eastAsia="ko-KR"/>
    </w:rPr>
  </w:style>
  <w:style w:type="character" w:customStyle="1" w:styleId="TALChar">
    <w:name w:val="TAL Char"/>
    <w:rsid w:val="006D577F"/>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56598">
      <w:bodyDiv w:val="1"/>
      <w:marLeft w:val="0"/>
      <w:marRight w:val="0"/>
      <w:marTop w:val="0"/>
      <w:marBottom w:val="0"/>
      <w:divBdr>
        <w:top w:val="none" w:sz="0" w:space="0" w:color="auto"/>
        <w:left w:val="none" w:sz="0" w:space="0" w:color="auto"/>
        <w:bottom w:val="none" w:sz="0" w:space="0" w:color="auto"/>
        <w:right w:val="none" w:sz="0" w:space="0" w:color="auto"/>
      </w:divBdr>
    </w:div>
    <w:div w:id="533351642">
      <w:bodyDiv w:val="1"/>
      <w:marLeft w:val="0"/>
      <w:marRight w:val="0"/>
      <w:marTop w:val="0"/>
      <w:marBottom w:val="0"/>
      <w:divBdr>
        <w:top w:val="none" w:sz="0" w:space="0" w:color="auto"/>
        <w:left w:val="none" w:sz="0" w:space="0" w:color="auto"/>
        <w:bottom w:val="none" w:sz="0" w:space="0" w:color="auto"/>
        <w:right w:val="none" w:sz="0" w:space="0" w:color="auto"/>
      </w:divBdr>
    </w:div>
    <w:div w:id="685718567">
      <w:bodyDiv w:val="1"/>
      <w:marLeft w:val="0"/>
      <w:marRight w:val="0"/>
      <w:marTop w:val="0"/>
      <w:marBottom w:val="0"/>
      <w:divBdr>
        <w:top w:val="none" w:sz="0" w:space="0" w:color="auto"/>
        <w:left w:val="none" w:sz="0" w:space="0" w:color="auto"/>
        <w:bottom w:val="none" w:sz="0" w:space="0" w:color="auto"/>
        <w:right w:val="none" w:sz="0" w:space="0" w:color="auto"/>
      </w:divBdr>
    </w:div>
    <w:div w:id="752050673">
      <w:bodyDiv w:val="1"/>
      <w:marLeft w:val="0"/>
      <w:marRight w:val="0"/>
      <w:marTop w:val="0"/>
      <w:marBottom w:val="0"/>
      <w:divBdr>
        <w:top w:val="none" w:sz="0" w:space="0" w:color="auto"/>
        <w:left w:val="none" w:sz="0" w:space="0" w:color="auto"/>
        <w:bottom w:val="none" w:sz="0" w:space="0" w:color="auto"/>
        <w:right w:val="none" w:sz="0" w:space="0" w:color="auto"/>
      </w:divBdr>
    </w:div>
    <w:div w:id="771702652">
      <w:bodyDiv w:val="1"/>
      <w:marLeft w:val="0"/>
      <w:marRight w:val="0"/>
      <w:marTop w:val="0"/>
      <w:marBottom w:val="0"/>
      <w:divBdr>
        <w:top w:val="none" w:sz="0" w:space="0" w:color="auto"/>
        <w:left w:val="none" w:sz="0" w:space="0" w:color="auto"/>
        <w:bottom w:val="none" w:sz="0" w:space="0" w:color="auto"/>
        <w:right w:val="none" w:sz="0" w:space="0" w:color="auto"/>
      </w:divBdr>
    </w:div>
    <w:div w:id="1069307021">
      <w:bodyDiv w:val="1"/>
      <w:marLeft w:val="0"/>
      <w:marRight w:val="0"/>
      <w:marTop w:val="0"/>
      <w:marBottom w:val="0"/>
      <w:divBdr>
        <w:top w:val="none" w:sz="0" w:space="0" w:color="auto"/>
        <w:left w:val="none" w:sz="0" w:space="0" w:color="auto"/>
        <w:bottom w:val="none" w:sz="0" w:space="0" w:color="auto"/>
        <w:right w:val="none" w:sz="0" w:space="0" w:color="auto"/>
      </w:divBdr>
    </w:div>
    <w:div w:id="14162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7B366-C3EE-4B11-B73F-349D2ECA6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827</Words>
  <Characters>4716</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Samsung(Hyunjeong)</cp:lastModifiedBy>
  <cp:revision>16</cp:revision>
  <cp:lastPrinted>1900-01-01T05:00:00Z</cp:lastPrinted>
  <dcterms:created xsi:type="dcterms:W3CDTF">2020-04-10T00:32:00Z</dcterms:created>
  <dcterms:modified xsi:type="dcterms:W3CDTF">2020-04-10T06:40:00Z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R2-1912922</vt:lpwstr>
  </property>
  <property fmtid="{D5CDD505-2E9C-101B-9397-08002B2CF9AE}" pid="10" name="Spec#">
    <vt:lpwstr>38.321</vt:lpwstr>
  </property>
  <property fmtid="{D5CDD505-2E9C-101B-9397-08002B2CF9AE}" pid="11" name="Cr#">
    <vt:lpwstr>0663</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procedure for MPS</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y fmtid="{D5CDD505-2E9C-101B-9397-08002B2CF9AE}" pid="21" name="NSCPROP_SA">
    <vt:lpwstr>C:\Users\anilag\AppData\Local\Temp\Temp1_R2-2002103.zip\R2-2002103_CR0675_38321_Rel16_PRACHPrioProcedure_MPS_MCS.docx</vt:lpwstr>
  </property>
</Properties>
</file>